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08E8BAF" w14:textId="0BEFAF46" w:rsidR="007338B6" w:rsidRDefault="007338B6" w:rsidP="009A432C">
      <w:pPr>
        <w:pStyle w:val="CRCoverPage"/>
        <w:tabs>
          <w:tab w:val="right" w:pos="9639"/>
        </w:tabs>
        <w:spacing w:after="0"/>
        <w:rPr>
          <w:b/>
          <w:i/>
          <w:noProof/>
          <w:sz w:val="28"/>
        </w:rPr>
      </w:pPr>
      <w:r>
        <w:rPr>
          <w:b/>
          <w:noProof/>
          <w:sz w:val="24"/>
        </w:rPr>
        <w:t>3GPP TSG-CT WG1 Meeting #140</w:t>
      </w:r>
      <w:r>
        <w:rPr>
          <w:b/>
          <w:i/>
          <w:noProof/>
          <w:sz w:val="28"/>
        </w:rPr>
        <w:tab/>
      </w:r>
      <w:r>
        <w:rPr>
          <w:b/>
          <w:noProof/>
          <w:sz w:val="24"/>
        </w:rPr>
        <w:t>C1-2</w:t>
      </w:r>
      <w:r w:rsidR="003213E5">
        <w:rPr>
          <w:b/>
          <w:noProof/>
          <w:sz w:val="24"/>
        </w:rPr>
        <w:t>30433</w:t>
      </w:r>
    </w:p>
    <w:p w14:paraId="079198DC" w14:textId="77777777" w:rsidR="007338B6" w:rsidRDefault="007338B6" w:rsidP="007338B6">
      <w:pPr>
        <w:pStyle w:val="CRCoverPage"/>
        <w:outlineLvl w:val="0"/>
        <w:rPr>
          <w:b/>
          <w:noProof/>
          <w:sz w:val="24"/>
        </w:rPr>
      </w:pPr>
      <w:r>
        <w:rPr>
          <w:b/>
          <w:noProof/>
          <w:sz w:val="24"/>
        </w:rPr>
        <w:t>Athens, Greece, 27</w:t>
      </w:r>
      <w:r>
        <w:rPr>
          <w:b/>
          <w:noProof/>
          <w:sz w:val="24"/>
          <w:vertAlign w:val="superscript"/>
        </w:rPr>
        <w:t xml:space="preserve">th </w:t>
      </w:r>
      <w:r>
        <w:rPr>
          <w:b/>
          <w:noProof/>
          <w:sz w:val="24"/>
        </w:rPr>
        <w:t>February – 3</w:t>
      </w:r>
      <w:r>
        <w:rPr>
          <w:b/>
          <w:noProof/>
          <w:sz w:val="24"/>
          <w:vertAlign w:val="superscript"/>
        </w:rPr>
        <w:t>rd</w:t>
      </w:r>
      <w:r>
        <w:rPr>
          <w:b/>
          <w:noProof/>
          <w:sz w:val="24"/>
        </w:rPr>
        <w:t xml:space="preserve"> March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76AC37" w:rsidR="001E41F3" w:rsidRPr="00410371" w:rsidRDefault="003A63C5" w:rsidP="00E13F3D">
            <w:pPr>
              <w:pStyle w:val="CRCoverPage"/>
              <w:spacing w:after="0"/>
              <w:jc w:val="right"/>
              <w:rPr>
                <w:b/>
                <w:noProof/>
                <w:sz w:val="28"/>
                <w:lang w:eastAsia="zh-CN"/>
              </w:rPr>
            </w:pPr>
            <w:r>
              <w:rPr>
                <w:rFonts w:hint="eastAsia"/>
                <w:b/>
                <w:noProof/>
                <w:sz w:val="28"/>
                <w:lang w:eastAsia="zh-CN"/>
              </w:rPr>
              <w:t>2</w:t>
            </w:r>
            <w:r>
              <w:rPr>
                <w:b/>
                <w:noProof/>
                <w:sz w:val="28"/>
                <w:lang w:eastAsia="zh-CN"/>
              </w:rPr>
              <w:t>4.5</w:t>
            </w:r>
            <w:r w:rsidR="00840B33">
              <w:rPr>
                <w:b/>
                <w:noProof/>
                <w:sz w:val="28"/>
                <w:lang w:eastAsia="zh-CN"/>
              </w:rPr>
              <w:t>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CB0B33D" w:rsidR="001E41F3" w:rsidRPr="00957692" w:rsidRDefault="00705E06" w:rsidP="00547111">
            <w:pPr>
              <w:pStyle w:val="CRCoverPage"/>
              <w:spacing w:after="0"/>
              <w:rPr>
                <w:b/>
                <w:noProof/>
                <w:sz w:val="28"/>
                <w:lang w:eastAsia="zh-CN"/>
              </w:rPr>
            </w:pPr>
            <w:r>
              <w:rPr>
                <w:b/>
                <w:noProof/>
                <w:sz w:val="28"/>
                <w:lang w:eastAsia="zh-CN"/>
              </w:rPr>
              <w:t>5066</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F7AE0C0" w:rsidR="001E41F3" w:rsidRPr="00410371" w:rsidRDefault="00213777" w:rsidP="00E13F3D">
            <w:pPr>
              <w:pStyle w:val="CRCoverPage"/>
              <w:spacing w:after="0"/>
              <w:jc w:val="center"/>
              <w:rPr>
                <w:b/>
                <w:noProof/>
              </w:rPr>
            </w:pPr>
            <w:r>
              <w:rPr>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67284A7" w:rsidR="001E41F3" w:rsidRPr="003A63C5" w:rsidRDefault="003A63C5" w:rsidP="003A63C5">
            <w:pPr>
              <w:pStyle w:val="CRCoverPage"/>
              <w:spacing w:after="0"/>
              <w:jc w:val="center"/>
              <w:rPr>
                <w:b/>
                <w:noProof/>
                <w:sz w:val="28"/>
                <w:lang w:eastAsia="zh-CN"/>
              </w:rPr>
            </w:pPr>
            <w:r w:rsidRPr="003A63C5">
              <w:rPr>
                <w:b/>
                <w:noProof/>
                <w:sz w:val="28"/>
                <w:lang w:eastAsia="zh-CN"/>
              </w:rPr>
              <w:t>1</w:t>
            </w:r>
            <w:r w:rsidR="00213777">
              <w:rPr>
                <w:b/>
                <w:noProof/>
                <w:sz w:val="28"/>
                <w:lang w:eastAsia="zh-CN"/>
              </w:rPr>
              <w:t>8</w:t>
            </w:r>
            <w:r w:rsidRPr="003A63C5">
              <w:rPr>
                <w:b/>
                <w:noProof/>
                <w:sz w:val="28"/>
                <w:lang w:eastAsia="zh-CN"/>
              </w:rPr>
              <w:t>.</w:t>
            </w:r>
            <w:r w:rsidR="00CD3CDD">
              <w:rPr>
                <w:b/>
                <w:noProof/>
                <w:sz w:val="28"/>
                <w:lang w:eastAsia="zh-CN"/>
              </w:rPr>
              <w:t>1</w:t>
            </w:r>
            <w:r w:rsidRPr="003A63C5">
              <w:rPr>
                <w:b/>
                <w:noProof/>
                <w:sz w:val="28"/>
                <w:lang w:eastAsia="zh-CN"/>
              </w:rPr>
              <w:t>.</w:t>
            </w:r>
            <w:r w:rsidR="00CD3CDD">
              <w:rPr>
                <w:b/>
                <w:noProof/>
                <w:sz w:val="28"/>
                <w:lang w:eastAsia="zh-CN"/>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d"/>
                  <w:rFonts w:cs="Arial"/>
                  <w:b/>
                  <w:i/>
                  <w:noProof/>
                  <w:color w:val="FF0000"/>
                </w:rPr>
                <w:t>HE</w:t>
              </w:r>
              <w:bookmarkStart w:id="0" w:name="_Hlt497126619"/>
              <w:r w:rsidRPr="00F25D98">
                <w:rPr>
                  <w:rStyle w:val="ad"/>
                  <w:rFonts w:cs="Arial"/>
                  <w:b/>
                  <w:i/>
                  <w:noProof/>
                  <w:color w:val="FF0000"/>
                </w:rPr>
                <w:t>L</w:t>
              </w:r>
              <w:bookmarkEnd w:id="0"/>
              <w:r w:rsidRPr="00F25D98">
                <w:rPr>
                  <w:rStyle w:val="ad"/>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d"/>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5399628"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D423B3F" w:rsidR="00F25D98" w:rsidRDefault="001F611F" w:rsidP="001E41F3">
            <w:pPr>
              <w:pStyle w:val="CRCoverPage"/>
              <w:spacing w:after="0"/>
              <w:jc w:val="center"/>
              <w:rPr>
                <w:b/>
                <w:bCs/>
                <w:caps/>
                <w:noProof/>
                <w:lang w:eastAsia="zh-CN"/>
              </w:rPr>
            </w:pPr>
            <w:r>
              <w:rPr>
                <w:rFonts w:hint="eastAsia"/>
                <w:b/>
                <w:bCs/>
                <w:caps/>
                <w:noProof/>
                <w:lang w:eastAsia="zh-CN"/>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D3C98BE" w:rsidR="001E41F3" w:rsidRDefault="007E13F7">
            <w:pPr>
              <w:pStyle w:val="CRCoverPage"/>
              <w:spacing w:after="0"/>
              <w:ind w:left="100"/>
              <w:rPr>
                <w:noProof/>
              </w:rPr>
            </w:pPr>
            <w:r>
              <w:rPr>
                <w:rFonts w:hint="eastAsia"/>
                <w:lang w:eastAsia="zh-CN"/>
              </w:rPr>
              <w:t>Cla</w:t>
            </w:r>
            <w:r>
              <w:t>rify mapped S-NSSAI associated with PDN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BCBA4A9" w:rsidR="001E41F3" w:rsidRDefault="00BA0A78">
            <w:pPr>
              <w:pStyle w:val="CRCoverPage"/>
              <w:spacing w:after="0"/>
              <w:ind w:left="100"/>
              <w:rPr>
                <w:noProof/>
              </w:rPr>
            </w:pPr>
            <w:r>
              <w:t>OPPO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AB0CE35" w:rsidR="001E41F3" w:rsidRDefault="00BA0A78">
            <w:pPr>
              <w:pStyle w:val="CRCoverPage"/>
              <w:spacing w:after="0"/>
              <w:ind w:left="100"/>
              <w:rPr>
                <w:noProof/>
              </w:rPr>
            </w:pPr>
            <w:r>
              <w:t>5</w:t>
            </w:r>
            <w:r w:rsidR="00FF145E">
              <w:t>GProtoc1</w:t>
            </w:r>
            <w:r w:rsidR="00A12885">
              <w:t>8</w:t>
            </w:r>
            <w:r w:rsidR="00CF1D50">
              <w:fldChar w:fldCharType="begin"/>
            </w:r>
            <w:r w:rsidR="00CF1D50">
              <w:instrText xml:space="preserve"> DOCPROPERTY  RelatedWis  \* MERGEFORMAT </w:instrText>
            </w:r>
            <w:r w:rsidR="00CF1D50">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A100212" w:rsidR="001E41F3" w:rsidRDefault="00BA0A78">
            <w:pPr>
              <w:pStyle w:val="CRCoverPage"/>
              <w:spacing w:after="0"/>
              <w:ind w:left="100"/>
              <w:rPr>
                <w:noProof/>
              </w:rPr>
            </w:pPr>
            <w:r>
              <w:t>202</w:t>
            </w:r>
            <w:r w:rsidR="006A1676">
              <w:t>3</w:t>
            </w:r>
            <w:r>
              <w:t>-</w:t>
            </w:r>
            <w:r w:rsidR="006A1676">
              <w:t>01</w:t>
            </w:r>
            <w:r w:rsidRPr="008360D5">
              <w:t>-</w:t>
            </w:r>
            <w:r w:rsidR="006B0E81">
              <w:t>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887F3B0" w:rsidR="001E41F3" w:rsidRPr="00ED16C7" w:rsidRDefault="00FF145E" w:rsidP="00D24991">
            <w:pPr>
              <w:pStyle w:val="CRCoverPage"/>
              <w:spacing w:after="0"/>
              <w:ind w:left="100" w:right="-609"/>
              <w:rPr>
                <w:b/>
                <w:bCs/>
                <w:noProof/>
              </w:rPr>
            </w:pPr>
            <w:r w:rsidRPr="00ED16C7">
              <w:rPr>
                <w:b/>
                <w:bCs/>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F5740DB" w:rsidR="001E41F3" w:rsidRDefault="00BA0A78">
            <w:pPr>
              <w:pStyle w:val="CRCoverPage"/>
              <w:spacing w:after="0"/>
              <w:ind w:left="100"/>
              <w:rPr>
                <w:noProof/>
              </w:rPr>
            </w:pPr>
            <w:r>
              <w:t>Rel-1</w:t>
            </w:r>
            <w:r w:rsidR="00A12885">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d"/>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30CEDC" w14:textId="62A61E83" w:rsidR="00565F5A" w:rsidRDefault="00E6596E" w:rsidP="00A73DB4">
            <w:pPr>
              <w:pStyle w:val="CRCoverPage"/>
              <w:spacing w:after="0"/>
              <w:ind w:left="100"/>
            </w:pPr>
            <w:r>
              <w:t>For single registration with</w:t>
            </w:r>
            <w:r w:rsidR="002F0BCC">
              <w:t>/without</w:t>
            </w:r>
            <w:r>
              <w:t xml:space="preserve"> N26 interworking, the UE uses the received S-NSSAI from the network as the S-NSSAI of PDU session when the UE moves to 5G, as follow:</w:t>
            </w:r>
          </w:p>
          <w:p w14:paraId="398D71E5" w14:textId="77777777" w:rsidR="00E6596E" w:rsidRPr="00634115" w:rsidRDefault="00E6596E" w:rsidP="00E6596E">
            <w:pPr>
              <w:ind w:leftChars="100" w:left="200"/>
            </w:pPr>
            <w:r w:rsidRPr="00634115">
              <w:t>Additionally, the UE shall set:</w:t>
            </w:r>
          </w:p>
          <w:p w14:paraId="6632E668" w14:textId="77777777" w:rsidR="00E6596E" w:rsidRPr="00C56117" w:rsidRDefault="00E6596E" w:rsidP="00E6596E">
            <w:pPr>
              <w:pStyle w:val="B1"/>
              <w:ind w:leftChars="242" w:left="768"/>
            </w:pPr>
            <w:r>
              <w:t>b)</w:t>
            </w:r>
            <w:r>
              <w:tab/>
              <w:t>the S-NSSAI of the PDU session to the S-NSSAI included by the network in the Protocol configuration options IE or Extended protocol configuration options IE in the ACTIVATE DEFAULT EPS BEARER REQUEST message, or the S-NSSAI associated with the default EPS bearer context, if the PDN connection is a non-emergency PDN connection;</w:t>
            </w:r>
          </w:p>
          <w:p w14:paraId="21FAB43A" w14:textId="435BD4C7" w:rsidR="00155921" w:rsidRDefault="00E6596E" w:rsidP="00155921">
            <w:pPr>
              <w:pStyle w:val="CRCoverPage"/>
              <w:spacing w:after="0"/>
              <w:ind w:left="100"/>
              <w:rPr>
                <w:lang w:eastAsia="zh-CN"/>
              </w:rPr>
            </w:pPr>
            <w:r>
              <w:rPr>
                <w:lang w:eastAsia="zh-CN"/>
              </w:rPr>
              <w:t>For roaming case, the SMF+PGW-C provides only the S-NSSAI of the PLMN that the SMF+PGW-C locates in, i.e. the UE</w:t>
            </w:r>
            <w:r w:rsidR="008F1A3F">
              <w:rPr>
                <w:lang w:eastAsia="zh-CN"/>
              </w:rPr>
              <w:t xml:space="preserve"> </w:t>
            </w:r>
            <w:r>
              <w:rPr>
                <w:lang w:eastAsia="zh-CN"/>
              </w:rPr>
              <w:t>receive</w:t>
            </w:r>
            <w:r w:rsidR="008F1A3F">
              <w:rPr>
                <w:lang w:eastAsia="zh-CN"/>
              </w:rPr>
              <w:t>s only</w:t>
            </w:r>
            <w:r>
              <w:rPr>
                <w:lang w:eastAsia="zh-CN"/>
              </w:rPr>
              <w:t xml:space="preserve"> one (either HPLMN or VPLMN) S-NSSAI with its associated PLMN ID.</w:t>
            </w:r>
            <w:r w:rsidR="00155921">
              <w:rPr>
                <w:lang w:eastAsia="zh-CN"/>
              </w:rPr>
              <w:t xml:space="preserve"> For local breakout, the received S-NSSAI is associated with the VPLMN while for the home routed the received S-NSSAI is associated with the HPLMN.</w:t>
            </w:r>
          </w:p>
          <w:p w14:paraId="34FEAF62" w14:textId="65A8EEE8" w:rsidR="00FD5365" w:rsidRPr="00FD5365" w:rsidRDefault="00FD5365" w:rsidP="00FD5365">
            <w:pPr>
              <w:ind w:leftChars="100" w:left="200"/>
            </w:pPr>
            <w:r w:rsidRPr="006A6394">
              <w:t xml:space="preserve">Upon receipt of the ACTIVATE DEFAULT EPS BEARER CONTEXT REQUEST message, if </w:t>
            </w:r>
            <w:r w:rsidRPr="00FD5365">
              <w:rPr>
                <w:highlight w:val="yellow"/>
              </w:rPr>
              <w:t>an S-NSSAI and the PLMN ID that this S-NSSAI relates to</w:t>
            </w:r>
            <w:r w:rsidRPr="006A6394">
              <w:t xml:space="preserve"> are provided in the protocol configuration options</w:t>
            </w:r>
            <w:r w:rsidRPr="006A6394" w:rsidDel="00DB1E0E">
              <w:t xml:space="preserve"> </w:t>
            </w:r>
            <w:r w:rsidRPr="006A6394">
              <w:t>IE or extended protocol configuration options IE, the UE shall delete the stored S-NSSAI and the PLMN ID that this S-NSSAI relates to, if any, and shall store the S-NSSAI and the PLMN ID this S-NSSAI relates to provided in the ACTIVATE DEFAULT EPS BEARER CONTEXT REQUEST message and the associated PLMN ID along with the corresponding PDU session ID that the UE provided in the PDN CONNECTIVITY REQUEST message. The usage of the PDU session ID and the corresponding S-NSSAI with the associated PLMN ID is specified in 3GPP TS 24.501 [54]. Additionally, the UE shall remove the S-NSSAI, if present, from the rejected NSSAI as specified in 3GPP TS 24.501 [54] clause 4.6.2.</w:t>
            </w:r>
            <w:r w:rsidRPr="006A6394">
              <w:rPr>
                <w:snapToGrid w:val="0"/>
              </w:rPr>
              <w:t>2</w:t>
            </w:r>
            <w:r w:rsidRPr="006A6394">
              <w:t>.</w:t>
            </w:r>
          </w:p>
          <w:p w14:paraId="72A88889" w14:textId="0AA9A859" w:rsidR="00A26766" w:rsidRDefault="00E6596E" w:rsidP="00A26766">
            <w:pPr>
              <w:pStyle w:val="CRCoverPage"/>
              <w:spacing w:after="0"/>
              <w:ind w:left="100"/>
              <w:rPr>
                <w:lang w:eastAsia="zh-CN"/>
              </w:rPr>
            </w:pPr>
            <w:r>
              <w:rPr>
                <w:lang w:eastAsia="zh-CN"/>
              </w:rPr>
              <w:t xml:space="preserve">However, </w:t>
            </w:r>
            <w:r w:rsidR="008C45BF">
              <w:rPr>
                <w:lang w:eastAsia="zh-CN"/>
              </w:rPr>
              <w:t>the UE shall store</w:t>
            </w:r>
            <w:r>
              <w:rPr>
                <w:lang w:eastAsia="zh-CN"/>
              </w:rPr>
              <w:t xml:space="preserve"> two S-NSSAIs associated with the PDN connection </w:t>
            </w:r>
            <w:r w:rsidR="008C45BF">
              <w:rPr>
                <w:lang w:eastAsia="zh-CN"/>
              </w:rPr>
              <w:t>so</w:t>
            </w:r>
            <w:r>
              <w:rPr>
                <w:lang w:eastAsia="zh-CN"/>
              </w:rPr>
              <w:t xml:space="preserve"> that </w:t>
            </w:r>
            <w:r w:rsidR="00903A38">
              <w:rPr>
                <w:lang w:eastAsia="zh-CN"/>
              </w:rPr>
              <w:t xml:space="preserve">the </w:t>
            </w:r>
            <w:r>
              <w:rPr>
                <w:lang w:eastAsia="zh-CN"/>
              </w:rPr>
              <w:t xml:space="preserve">UE </w:t>
            </w:r>
            <w:r w:rsidR="00903A38">
              <w:rPr>
                <w:lang w:eastAsia="zh-CN"/>
              </w:rPr>
              <w:t>can</w:t>
            </w:r>
            <w:r>
              <w:rPr>
                <w:lang w:eastAsia="zh-CN"/>
              </w:rPr>
              <w:t xml:space="preserve"> use the right S-NSSAIs in the requested </w:t>
            </w:r>
            <w:r>
              <w:rPr>
                <w:lang w:eastAsia="zh-CN"/>
              </w:rPr>
              <w:lastRenderedPageBreak/>
              <w:t>NSSAI to guatentee the service continuity</w:t>
            </w:r>
            <w:r w:rsidR="00CB7440">
              <w:rPr>
                <w:lang w:eastAsia="zh-CN"/>
              </w:rPr>
              <w:t xml:space="preserve"> when it moves to 5G</w:t>
            </w:r>
            <w:r>
              <w:rPr>
                <w:lang w:eastAsia="zh-CN"/>
              </w:rPr>
              <w:t xml:space="preserve">. </w:t>
            </w:r>
            <w:r w:rsidR="00A26766">
              <w:rPr>
                <w:lang w:eastAsia="zh-CN"/>
              </w:rPr>
              <w:t>While in the current spec, only one S-NSSAI is mentioned.</w:t>
            </w:r>
          </w:p>
          <w:p w14:paraId="65F2FD02" w14:textId="7D29A4A0" w:rsidR="00155921" w:rsidRDefault="00155921" w:rsidP="00A73DB4">
            <w:pPr>
              <w:pStyle w:val="CRCoverPage"/>
              <w:spacing w:after="0"/>
              <w:ind w:left="100"/>
              <w:rPr>
                <w:lang w:eastAsia="zh-CN"/>
              </w:rPr>
            </w:pPr>
            <w:r>
              <w:rPr>
                <w:lang w:eastAsia="zh-CN"/>
              </w:rPr>
              <w:t xml:space="preserve">Besides, the current wording is wrong under the home routed case since UE will set the S-NSSAI </w:t>
            </w:r>
            <w:r w:rsidR="00965159">
              <w:rPr>
                <w:lang w:eastAsia="zh-CN"/>
              </w:rPr>
              <w:t xml:space="preserve">of the PDU session </w:t>
            </w:r>
            <w:r>
              <w:rPr>
                <w:lang w:eastAsia="zh-CN"/>
              </w:rPr>
              <w:t>to the HPLMN S-NSSAI.</w:t>
            </w:r>
          </w:p>
          <w:p w14:paraId="708AA7DE" w14:textId="25E28C65" w:rsidR="00A73DB4" w:rsidRPr="00565F5A" w:rsidRDefault="00A73DB4" w:rsidP="003A7B57">
            <w:pPr>
              <w:pStyle w:val="CRCoverPage"/>
              <w:spacing w:after="0"/>
              <w:rPr>
                <w:noProof/>
                <w:lang w:eastAsia="zh-CN"/>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11C515F6" w:rsidR="001616EB" w:rsidRPr="003B534E" w:rsidRDefault="00B0173F" w:rsidP="003B534E">
            <w:pPr>
              <w:pStyle w:val="CRCoverPage"/>
              <w:ind w:left="100"/>
              <w:rPr>
                <w:noProof/>
                <w:lang w:val="en-US" w:eastAsia="zh-CN"/>
              </w:rPr>
            </w:pPr>
            <w:r>
              <w:rPr>
                <w:noProof/>
                <w:lang w:val="en-US" w:eastAsia="zh-CN"/>
              </w:rPr>
              <w:t xml:space="preserve">Correct the determination of the </w:t>
            </w:r>
            <w:r w:rsidR="00E6596E">
              <w:rPr>
                <w:noProof/>
                <w:lang w:val="en-US" w:eastAsia="zh-CN"/>
              </w:rPr>
              <w:t>S-</w:t>
            </w:r>
            <w:r w:rsidR="00EB6AA3">
              <w:rPr>
                <w:noProof/>
                <w:lang w:val="en-US" w:eastAsia="zh-CN"/>
              </w:rPr>
              <w:t>NSSAI</w:t>
            </w:r>
            <w:r>
              <w:rPr>
                <w:noProof/>
                <w:lang w:val="en-US" w:eastAsia="zh-CN"/>
              </w:rPr>
              <w:t xml:space="preserve"> and mapped S-NSSAI</w:t>
            </w:r>
            <w:r w:rsidR="00EB6AA3">
              <w:rPr>
                <w:noProof/>
                <w:lang w:val="en-US" w:eastAsia="zh-CN"/>
              </w:rPr>
              <w:t xml:space="preserve"> </w:t>
            </w:r>
            <w:r w:rsidR="00E6596E">
              <w:rPr>
                <w:noProof/>
                <w:lang w:val="en-US" w:eastAsia="zh-CN"/>
              </w:rPr>
              <w:t>of the PDU session for interworking</w:t>
            </w:r>
            <w:r w:rsidR="00EB6AA3">
              <w:rPr>
                <w:noProof/>
                <w:lang w:val="en-US"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D409DB"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48F3507" w:rsidR="001E41F3" w:rsidRPr="00DD267C" w:rsidRDefault="00861DF7" w:rsidP="00DD267C">
            <w:pPr>
              <w:pStyle w:val="CRCoverPage"/>
              <w:ind w:left="100"/>
              <w:rPr>
                <w:noProof/>
                <w:lang w:val="en-US" w:eastAsia="zh-CN"/>
              </w:rPr>
            </w:pPr>
            <w:r>
              <w:rPr>
                <w:noProof/>
                <w:lang w:eastAsia="zh-CN"/>
              </w:rPr>
              <w:t>The mapped S-NSSAI of the PDU session is missing</w:t>
            </w:r>
            <w:r w:rsidR="00F76555">
              <w:rPr>
                <w:noProof/>
                <w:lang w:eastAsia="zh-CN"/>
              </w:rPr>
              <w:t xml:space="preserve"> and </w:t>
            </w:r>
            <w:r w:rsidR="00B0173F">
              <w:rPr>
                <w:noProof/>
                <w:lang w:eastAsia="zh-CN"/>
              </w:rPr>
              <w:t>the S-NSSAI of the home routed PDN connection is wrong</w:t>
            </w:r>
            <w:r w:rsidR="00F54BA1">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71306B1" w:rsidR="001E41F3" w:rsidRDefault="007F78B5">
            <w:pPr>
              <w:pStyle w:val="CRCoverPage"/>
              <w:spacing w:after="0"/>
              <w:ind w:left="100"/>
              <w:rPr>
                <w:noProof/>
                <w:lang w:eastAsia="zh-CN"/>
              </w:rPr>
            </w:pPr>
            <w:r>
              <w:rPr>
                <w:rFonts w:hint="eastAsia"/>
                <w:noProof/>
                <w:lang w:eastAsia="zh-CN"/>
              </w:rPr>
              <w:t>6</w:t>
            </w:r>
            <w:r>
              <w:rPr>
                <w:noProof/>
                <w:lang w:eastAsia="zh-CN"/>
              </w:rPr>
              <w:t>.1.4.1, 6.1.4.2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90EE90"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D585C3E" w:rsidR="008863B9" w:rsidRDefault="008863B9">
            <w:pPr>
              <w:pStyle w:val="CRCoverPage"/>
              <w:spacing w:after="0"/>
              <w:ind w:left="100"/>
              <w:rPr>
                <w:noProof/>
                <w:lang w:eastAsia="zh-CN"/>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4EFD2EF2" w:rsidR="00F15DE3"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AA05CBD" w14:textId="77777777" w:rsidR="00DD4751" w:rsidRPr="00C607F7" w:rsidRDefault="00DD4751" w:rsidP="00DD4751">
      <w:pPr>
        <w:pStyle w:val="40"/>
      </w:pPr>
      <w:bookmarkStart w:id="1" w:name="_Toc20232757"/>
      <w:bookmarkStart w:id="2" w:name="_Toc27746859"/>
      <w:bookmarkStart w:id="3" w:name="_Toc36213041"/>
      <w:bookmarkStart w:id="4" w:name="_Toc36657218"/>
      <w:bookmarkStart w:id="5" w:name="_Toc45286882"/>
      <w:bookmarkStart w:id="6" w:name="_Toc51948151"/>
      <w:bookmarkStart w:id="7" w:name="_Toc51949243"/>
      <w:bookmarkStart w:id="8" w:name="_Toc123901599"/>
      <w:r>
        <w:t>6</w:t>
      </w:r>
      <w:r w:rsidRPr="00C607F7">
        <w:t>.</w:t>
      </w:r>
      <w:r>
        <w:t>1.4.1</w:t>
      </w:r>
      <w:r w:rsidRPr="00C607F7">
        <w:tab/>
      </w:r>
      <w:r>
        <w:t>Coordination between 5GS</w:t>
      </w:r>
      <w:r w:rsidRPr="00C607F7">
        <w:t xml:space="preserve">M </w:t>
      </w:r>
      <w:r>
        <w:t>and ESM with N26 interface</w:t>
      </w:r>
      <w:bookmarkEnd w:id="1"/>
      <w:bookmarkEnd w:id="2"/>
      <w:bookmarkEnd w:id="3"/>
      <w:bookmarkEnd w:id="4"/>
      <w:bookmarkEnd w:id="5"/>
      <w:bookmarkEnd w:id="6"/>
      <w:bookmarkEnd w:id="7"/>
      <w:bookmarkEnd w:id="8"/>
    </w:p>
    <w:p w14:paraId="6512925A" w14:textId="77777777" w:rsidR="00DD4751" w:rsidRPr="00634115" w:rsidRDefault="00DD4751" w:rsidP="00DD4751">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 context(s)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r>
        <w:t xml:space="preserve"> In an MA PDU session, the UE shall have one set of the mapped EPS bearer contexts. The network can provide the set of the mapped EPS bearer contexts of the MA PDU session via either access of the MA PDU session. </w:t>
      </w:r>
      <w:r w:rsidRPr="009260E5">
        <w:t>In an MA PDU session, the UE shall support modification or deletion via an access of a mapped EPS bearer context of the MA PDU session created via the same or the other access.</w:t>
      </w:r>
    </w:p>
    <w:p w14:paraId="148582C8" w14:textId="77777777" w:rsidR="00DD4751" w:rsidRDefault="00DD4751" w:rsidP="00DD4751">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of a PDU session associated with 3GPP access, or if there is </w:t>
      </w:r>
      <w:r w:rsidRPr="0022093B">
        <w:t>no correspondin</w:t>
      </w:r>
      <w:r w:rsidRPr="00E143B8">
        <w:t>g mapped E</w:t>
      </w:r>
      <w:r w:rsidRPr="0022093B">
        <w:t>PS bearer contexts</w:t>
      </w:r>
      <w:r>
        <w:t xml:space="preserve"> associated with the EPS bearer identity assigned to the QoS flow of the default QoS rule of a PDU session associated with 3GPP access:</w:t>
      </w:r>
    </w:p>
    <w:p w14:paraId="60F6DE56" w14:textId="77777777" w:rsidR="00DD4751" w:rsidRDefault="00DD4751" w:rsidP="00DD4751">
      <w:pPr>
        <w:pStyle w:val="B1"/>
      </w:pPr>
      <w:r>
        <w:t>a)</w:t>
      </w:r>
      <w:r>
        <w:tab/>
      </w:r>
      <w:r w:rsidRPr="00891629">
        <w:t>the PDU sess</w:t>
      </w:r>
      <w:r w:rsidRPr="008B348D">
        <w:t>ion is not a</w:t>
      </w:r>
      <w:r>
        <w:t>n</w:t>
      </w:r>
      <w:r w:rsidRPr="008B348D">
        <w:t xml:space="preserve"> MA PDU session </w:t>
      </w:r>
      <w:r>
        <w:t xml:space="preserve">established over both </w:t>
      </w:r>
      <w:r w:rsidRPr="00891629">
        <w:t xml:space="preserve">3GPP access </w:t>
      </w:r>
      <w:r w:rsidRPr="008B348D">
        <w:t>and non-3GPP access</w:t>
      </w:r>
      <w:r>
        <w:t>, the UE shall perform a local release of the PDU session; or</w:t>
      </w:r>
    </w:p>
    <w:p w14:paraId="79BC8578" w14:textId="77777777" w:rsidR="00DD4751" w:rsidRDefault="00DD4751" w:rsidP="00DD4751">
      <w:pPr>
        <w:pStyle w:val="B1"/>
      </w:pPr>
      <w:r>
        <w:t>b)</w:t>
      </w:r>
      <w:r>
        <w:tab/>
      </w:r>
      <w:r w:rsidRPr="00A00B20">
        <w:t>the PDU session is a</w:t>
      </w:r>
      <w:r>
        <w:t>n</w:t>
      </w:r>
      <w:r w:rsidRPr="00A00B20">
        <w:t xml:space="preserve"> MA PDU session </w:t>
      </w:r>
      <w:r>
        <w:t xml:space="preserve">established over both </w:t>
      </w:r>
      <w:r w:rsidRPr="00A00B20">
        <w:t>3GPP access and non-3GPP access</w:t>
      </w:r>
      <w:r w:rsidRPr="00891629">
        <w:t xml:space="preserve">, the </w:t>
      </w:r>
      <w:r>
        <w:t>UE</w:t>
      </w:r>
      <w:r w:rsidRPr="00891629">
        <w:t xml:space="preserve"> shall </w:t>
      </w:r>
      <w:r>
        <w:t>perform a local release of the PDU session over 3GPP access and consider that the MA PDU session is established over non-3GPP access only.</w:t>
      </w:r>
    </w:p>
    <w:p w14:paraId="505952F1" w14:textId="77777777" w:rsidR="00DD4751" w:rsidRPr="00634115" w:rsidRDefault="00DD4751" w:rsidP="00DD4751">
      <w:r w:rsidRPr="004D2D58">
        <w:t xml:space="preserve">If there is no EPS bearer identity assigned to the QoS flow(s) of a PDU session associated with 3GPP access which is not associated with the default QoS rule, </w:t>
      </w:r>
      <w:r>
        <w:t xml:space="preserve">or if there is </w:t>
      </w:r>
      <w:r w:rsidRPr="0022093B">
        <w:t>no correspondin</w:t>
      </w:r>
      <w:r w:rsidRPr="00E143B8">
        <w:t>g mapped</w:t>
      </w:r>
      <w:r w:rsidRPr="0022093B">
        <w:t xml:space="preserve"> EPS bearer contexts</w:t>
      </w:r>
      <w:r>
        <w:t xml:space="preserve"> associated with the EPS bearer identity assigned to the QoS flow of the non-default QoS rule of a PDU session associated with 3GPP access, </w:t>
      </w:r>
      <w:r w:rsidRPr="004D2D58">
        <w:t xml:space="preserve">unless </w:t>
      </w:r>
      <w:r w:rsidRPr="004D2D58">
        <w:rPr>
          <w:noProof/>
          <w:lang w:val="en-US"/>
        </w:rPr>
        <w:t>the PDU session is an MA PDU session established over 3GPP access and over non-3GPP access</w:t>
      </w:r>
      <w:r w:rsidRPr="004D2D58">
        <w:t>, the UE shall locally delete the QoS rules and the QoS flow description(s). The UE uses the parameters from each PDU session for which interworking with EPS is supported to create corresponding default EPS bearer context and optionally dedicated EPS bearer context(s) as follows:</w:t>
      </w:r>
    </w:p>
    <w:p w14:paraId="0DCFB541" w14:textId="77777777" w:rsidR="00DD4751" w:rsidRPr="00AD1173" w:rsidRDefault="00DD4751" w:rsidP="00DD4751">
      <w:pPr>
        <w:pStyle w:val="B1"/>
      </w:pPr>
      <w:r>
        <w:t>a)</w:t>
      </w:r>
      <w:r w:rsidRPr="00AD1173">
        <w:tab/>
        <w:t>the PDU session type of the PDU session shall be mapped to the PDN type of the default EPS bearer context as follows:</w:t>
      </w:r>
    </w:p>
    <w:p w14:paraId="74693FF3" w14:textId="77777777" w:rsidR="00DD4751" w:rsidRPr="00AD1173" w:rsidRDefault="00DD4751" w:rsidP="00DD4751">
      <w:pPr>
        <w:pStyle w:val="B2"/>
      </w:pPr>
      <w:r w:rsidRPr="00AD1173">
        <w:t>1)</w:t>
      </w:r>
      <w:r w:rsidRPr="00AD1173">
        <w:tab/>
        <w:t>the PDN type shall be set to "non-IP" if the PDU session type is "Unstructured";</w:t>
      </w:r>
    </w:p>
    <w:p w14:paraId="04C7361B" w14:textId="77777777" w:rsidR="00DD4751" w:rsidRPr="00AD1173" w:rsidRDefault="00DD4751" w:rsidP="00DD4751">
      <w:pPr>
        <w:pStyle w:val="B2"/>
      </w:pPr>
      <w:r w:rsidRPr="00AD1173">
        <w:t>2)</w:t>
      </w:r>
      <w:r w:rsidRPr="00AD1173">
        <w:tab/>
        <w:t>the PDN type shall be set to "IPv4" if the PDU session type is "IPv4";</w:t>
      </w:r>
    </w:p>
    <w:p w14:paraId="697361C7" w14:textId="77777777" w:rsidR="00DD4751" w:rsidRPr="00AD1173" w:rsidRDefault="00DD4751" w:rsidP="00DD4751">
      <w:pPr>
        <w:pStyle w:val="B2"/>
      </w:pPr>
      <w:r w:rsidRPr="00AD1173">
        <w:t>3)</w:t>
      </w:r>
      <w:r w:rsidRPr="00AD1173">
        <w:tab/>
        <w:t>the PDN type shall be set to "IPv6" if the PDU session type is "IPv6";</w:t>
      </w:r>
    </w:p>
    <w:p w14:paraId="0A7B036F" w14:textId="77777777" w:rsidR="00DD4751" w:rsidRPr="00AD1173" w:rsidRDefault="00DD4751" w:rsidP="00DD4751">
      <w:pPr>
        <w:pStyle w:val="B2"/>
      </w:pPr>
      <w:r w:rsidRPr="00DB5AAE">
        <w:t>4)</w:t>
      </w:r>
      <w:r w:rsidRPr="00DB5AAE">
        <w:tab/>
        <w:t>the PDN type shall be set to "IPv4v6" if the PDU session type is "IPv4v6";</w:t>
      </w:r>
    </w:p>
    <w:p w14:paraId="2C3F81A2" w14:textId="77777777" w:rsidR="00DD4751" w:rsidRDefault="00DD4751" w:rsidP="00DD4751">
      <w:pPr>
        <w:pStyle w:val="B2"/>
      </w:pPr>
      <w:r>
        <w:t>5</w:t>
      </w:r>
      <w:r w:rsidRPr="00AD1173">
        <w:t>)</w:t>
      </w:r>
      <w:r w:rsidRPr="00AD1173">
        <w:tab/>
        <w:t>the PDN type shall be set to "non-IP" if the PDU session type is "Ethernet"</w:t>
      </w:r>
      <w:r>
        <w:t xml:space="preserve">, and </w:t>
      </w:r>
      <w:r>
        <w:rPr>
          <w:noProof/>
          <w:lang w:val="en-US"/>
        </w:rPr>
        <w:t xml:space="preserve">the UE, the network or both of them do not support </w:t>
      </w:r>
      <w:r>
        <w:t>Ethernet PDN type in S1 mode</w:t>
      </w:r>
      <w:r w:rsidRPr="00AD1173">
        <w:t>;</w:t>
      </w:r>
      <w:r>
        <w:t xml:space="preserve"> and</w:t>
      </w:r>
    </w:p>
    <w:p w14:paraId="1B5CE232" w14:textId="77777777" w:rsidR="00DD4751" w:rsidRDefault="00DD4751" w:rsidP="00DD475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rPr>
          <w:noProof/>
          <w:lang w:val="en-US"/>
        </w:rPr>
        <w:t>the UE and the network support Ethernet PDN type in S1 mode</w:t>
      </w:r>
      <w:r w:rsidRPr="00AD1173">
        <w:t>;</w:t>
      </w:r>
    </w:p>
    <w:p w14:paraId="555E506F" w14:textId="77777777" w:rsidR="00DD4751" w:rsidRDefault="00DD4751" w:rsidP="00DD4751">
      <w:pPr>
        <w:pStyle w:val="B1"/>
      </w:pPr>
      <w:r>
        <w:t>b)</w:t>
      </w:r>
      <w:r w:rsidRPr="00AD1173">
        <w:tab/>
        <w:t>the PDU address of the PDU session shall be mapped to the PDN address of the default EPS bearer context</w:t>
      </w:r>
      <w:r>
        <w:t xml:space="preserve"> as follows:</w:t>
      </w:r>
    </w:p>
    <w:p w14:paraId="1E409BFA" w14:textId="77777777" w:rsidR="00DD4751" w:rsidRDefault="00DD4751" w:rsidP="00DD4751">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14:paraId="2FAC7DA5" w14:textId="77777777" w:rsidR="00DD4751" w:rsidRPr="00AD1173" w:rsidRDefault="00DD4751" w:rsidP="00DD4751">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14:paraId="075CE2C9" w14:textId="77777777" w:rsidR="00DD4751" w:rsidRPr="00AD1173" w:rsidRDefault="00DD4751" w:rsidP="00DD4751">
      <w:pPr>
        <w:pStyle w:val="B1"/>
      </w:pPr>
      <w:r>
        <w:t>c)</w:t>
      </w:r>
      <w:r w:rsidRPr="00AD1173">
        <w:tab/>
        <w:t>the DNN of the PDU session shall be mapped to the APN of the default EPS bearer context</w:t>
      </w:r>
      <w:r>
        <w:t>, unless the PDU session is an emergency PDU session</w:t>
      </w:r>
      <w:r w:rsidRPr="00AD1173">
        <w:t>;</w:t>
      </w:r>
    </w:p>
    <w:p w14:paraId="1174E335" w14:textId="77777777" w:rsidR="00DD4751" w:rsidRPr="00AE14D7" w:rsidRDefault="00DD4751" w:rsidP="00DD4751">
      <w:pPr>
        <w:pStyle w:val="B1"/>
      </w:pPr>
      <w:r>
        <w:lastRenderedPageBreak/>
        <w:t>d)</w:t>
      </w:r>
      <w:r>
        <w:tab/>
        <w:t>the APN-AMBR and extended APN-AMBR received in the parameters of the default EPS bearer context of the mapped EPS bearer contexts shall be mapped to the APN-AMBR and extended APN-AMBR of the default EPS bearer context;</w:t>
      </w:r>
    </w:p>
    <w:p w14:paraId="4C3D25D8" w14:textId="77777777" w:rsidR="00DD4751" w:rsidRDefault="00DD4751" w:rsidP="00DD4751">
      <w:pPr>
        <w:pStyle w:val="B1"/>
      </w:pPr>
      <w:r>
        <w:t>e)</w:t>
      </w:r>
      <w:r w:rsidRPr="00AD1173">
        <w:tab/>
        <w:t>for each PDU session in state PDU SESSION ACTIVE</w:t>
      </w:r>
      <w:r>
        <w:t>,</w:t>
      </w:r>
      <w:r w:rsidRPr="00AD1173">
        <w:t xml:space="preserve"> PDU SESSION MODIFICATION PENDING </w:t>
      </w:r>
      <w:r>
        <w:t xml:space="preserve">or </w:t>
      </w:r>
      <w:r w:rsidRPr="004E3C50">
        <w:t>PDU SESSION INACTIVE PENDING</w:t>
      </w:r>
      <w:r>
        <w:t>:</w:t>
      </w:r>
    </w:p>
    <w:p w14:paraId="60E1B525" w14:textId="77777777" w:rsidR="00DD4751" w:rsidRPr="00AD1173" w:rsidRDefault="00DD4751" w:rsidP="00DD4751">
      <w:pPr>
        <w:pStyle w:val="B2"/>
      </w:pPr>
      <w:r>
        <w:t>1)</w:t>
      </w:r>
      <w:r>
        <w:tab/>
        <w:t>if the UE is performing an inter-system change from N1 mode to WB-S1 mode,</w:t>
      </w:r>
      <w:r w:rsidRPr="004E3C50">
        <w:t xml:space="preserve"> </w:t>
      </w:r>
      <w:r w:rsidRPr="00AD1173">
        <w:t>the UE shall set the state of the mapped EPS bearer context(s) to BEARER CONTEXT ACTIVE;</w:t>
      </w:r>
      <w:r>
        <w:t xml:space="preserve"> or</w:t>
      </w:r>
    </w:p>
    <w:p w14:paraId="4DEF38F0" w14:textId="77777777" w:rsidR="00DD4751" w:rsidRPr="00AD1173" w:rsidRDefault="00DD4751" w:rsidP="00DD4751">
      <w:pPr>
        <w:pStyle w:val="B2"/>
      </w:pPr>
      <w:r>
        <w:t>2)</w:t>
      </w:r>
      <w:r>
        <w:tab/>
      </w:r>
      <w:r w:rsidRPr="00084B48">
        <w:t xml:space="preserve">if </w:t>
      </w:r>
      <w:r w:rsidRPr="00084B48">
        <w:rPr>
          <w:rStyle w:val="B2Char"/>
        </w:rPr>
        <w:t>the UE is performing an inter-sy</w:t>
      </w:r>
      <w:r w:rsidRPr="00084B48">
        <w:t>s</w:t>
      </w:r>
      <w:r w:rsidRPr="00084B48">
        <w:rPr>
          <w:rStyle w:val="B2Char"/>
        </w:rPr>
        <w:t>tem change from N1 mode to NB-S1 mode, for the mapped EPS bearer context corresponding to the default EPS bearer, the UE shall set the state of the mapped EPS bearer context to BEARER CONTEXT ACTIVE</w:t>
      </w:r>
      <w:r w:rsidRPr="000F553E">
        <w:t xml:space="preserve">. </w:t>
      </w:r>
      <w:r w:rsidRPr="00084B48">
        <w:rPr>
          <w:rStyle w:val="B2Char"/>
        </w:rPr>
        <w:t>Additionally, if the UE is performing an inter-system change from WB-N1 mode to NB-S1 mode, for the mapped EPS bearer context corresponding to a dedicated EPS bearer, if any, the UE shall set the state of the mapped EPS bearer context to BEARER CONTEXT INACTIVE</w:t>
      </w:r>
      <w:r w:rsidRPr="000F553E">
        <w:t>;</w:t>
      </w:r>
      <w:r>
        <w:t xml:space="preserve"> and</w:t>
      </w:r>
    </w:p>
    <w:p w14:paraId="6D6829A0" w14:textId="77777777" w:rsidR="00DD4751" w:rsidRPr="00AD1173" w:rsidRDefault="00DD4751" w:rsidP="00DD4751">
      <w:pPr>
        <w:pStyle w:val="B1"/>
      </w:pPr>
      <w:r>
        <w:t>f)</w:t>
      </w:r>
      <w:r w:rsidRPr="00AD1173">
        <w:tab/>
        <w:t>for any other PDU session the UE shall set the state of the mapped EPS bearer context(s) to BEARER CONTEXT INACTIVE.</w:t>
      </w:r>
    </w:p>
    <w:p w14:paraId="5011C22E" w14:textId="77777777" w:rsidR="00DD4751" w:rsidRPr="00634115" w:rsidRDefault="00DD4751" w:rsidP="00DD4751">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14:paraId="54533DA5" w14:textId="77777777" w:rsidR="00DD4751" w:rsidRPr="00AD1173" w:rsidRDefault="00DD4751" w:rsidP="00DD4751">
      <w:pPr>
        <w:pStyle w:val="B1"/>
      </w:pPr>
      <w:r>
        <w:t>a</w:t>
      </w:r>
      <w:r w:rsidRPr="00AD1173">
        <w:t>)</w:t>
      </w:r>
      <w:r w:rsidRPr="00AD1173">
        <w:tab/>
        <w:t xml:space="preserve">the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14:paraId="1870C21A" w14:textId="77777777" w:rsidR="00DD4751" w:rsidRPr="00AD1173" w:rsidRDefault="00DD4751" w:rsidP="00DD4751">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14:paraId="38D32D26" w14:textId="77777777" w:rsidR="00DD4751" w:rsidRPr="00AD1173" w:rsidRDefault="00DD4751" w:rsidP="00DD4751">
      <w:pPr>
        <w:pStyle w:val="B1"/>
      </w:pPr>
      <w:r>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14:paraId="1877CC25" w14:textId="77777777" w:rsidR="00DD4751" w:rsidRPr="00AD1173" w:rsidRDefault="00DD4751" w:rsidP="00DD4751">
      <w:pPr>
        <w:pStyle w:val="B1"/>
      </w:pPr>
      <w:r>
        <w:t>d</w:t>
      </w:r>
      <w:r w:rsidRPr="00AD1173">
        <w:t>)</w:t>
      </w:r>
      <w:r w:rsidRPr="00AD1173">
        <w:tab/>
        <w:t xml:space="preserve">the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14:paraId="46DF69E7" w14:textId="77777777" w:rsidR="00DD4751" w:rsidRDefault="00DD4751" w:rsidP="00DD4751">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14:paraId="03EEA12F" w14:textId="77777777" w:rsidR="00DD4751" w:rsidRDefault="00DD4751" w:rsidP="00DD4751">
      <w:r>
        <w:t>If the PDU session is associated with the c</w:t>
      </w:r>
      <w:r w:rsidRPr="00CC0C94">
        <w:t>ontrol plane only indication</w:t>
      </w:r>
      <w:r>
        <w:t xml:space="preserve"> and supports </w:t>
      </w:r>
      <w:r w:rsidRPr="00195C8C">
        <w:t>interworking with EPS</w:t>
      </w:r>
      <w:r>
        <w:t xml:space="preserve">, after </w:t>
      </w:r>
      <w:r w:rsidRPr="00634115">
        <w:t>inter-system change from N1 mode to S1 mode</w:t>
      </w:r>
      <w:r>
        <w:t>, the UE shall associate the EPS bearer context(s) of the PDN connection corresponding to the PDU session with the c</w:t>
      </w:r>
      <w:r w:rsidRPr="00CC0C94">
        <w:t>ontrol plane only indication</w:t>
      </w:r>
      <w:r>
        <w:t>.</w:t>
      </w:r>
    </w:p>
    <w:p w14:paraId="74AA2884" w14:textId="77777777" w:rsidR="00DD4751" w:rsidRDefault="00DD4751" w:rsidP="00DD4751">
      <w:r>
        <w:rPr>
          <w:lang w:eastAsia="zh-TW"/>
        </w:rPr>
        <w:t xml:space="preserve">If the PDU session is associated with </w:t>
      </w:r>
      <w:r w:rsidRPr="00533150">
        <w:rPr>
          <w:lang w:eastAsia="zh-TW"/>
        </w:rPr>
        <w:t xml:space="preserve">a PDU session pair ID, </w:t>
      </w:r>
      <w:r>
        <w:t xml:space="preserve">after </w:t>
      </w:r>
      <w:r w:rsidRPr="00634115">
        <w:t>inter-system change from N1 mode to S1 mode</w:t>
      </w:r>
      <w:r>
        <w:t>,</w:t>
      </w:r>
      <w:r>
        <w:rPr>
          <w:lang w:eastAsia="zh-TW"/>
        </w:rPr>
        <w:t xml:space="preserve"> the UE shall associate the </w:t>
      </w:r>
      <w:r>
        <w:t xml:space="preserve">default EPS bearer context of the PDN connection corresponding to the PDU session with </w:t>
      </w:r>
      <w:r>
        <w:rPr>
          <w:lang w:eastAsia="zh-TW"/>
        </w:rPr>
        <w:t>the PDU session pair ID</w:t>
      </w:r>
      <w:r>
        <w:t xml:space="preserve">. </w:t>
      </w:r>
      <w:r>
        <w:rPr>
          <w:lang w:eastAsia="zh-TW"/>
        </w:rPr>
        <w:t xml:space="preserve">If the PDU session is associated with </w:t>
      </w:r>
      <w:r w:rsidRPr="00533150">
        <w:rPr>
          <w:lang w:eastAsia="zh-TW"/>
        </w:rPr>
        <w:t>a</w:t>
      </w:r>
      <w:r>
        <w:rPr>
          <w:lang w:eastAsia="zh-TW"/>
        </w:rPr>
        <w:t>n RSN</w:t>
      </w:r>
      <w:r w:rsidRPr="00533150">
        <w:rPr>
          <w:lang w:eastAsia="zh-TW"/>
        </w:rPr>
        <w:t xml:space="preserve">, </w:t>
      </w:r>
      <w:r>
        <w:t xml:space="preserve">after </w:t>
      </w:r>
      <w:r w:rsidRPr="00634115">
        <w:t>inter-system change from N1 mode to S1 mode</w:t>
      </w:r>
      <w:r>
        <w:t>,</w:t>
      </w:r>
      <w:r>
        <w:rPr>
          <w:lang w:eastAsia="zh-TW"/>
        </w:rPr>
        <w:t xml:space="preserve"> the UE shall associate the </w:t>
      </w:r>
      <w:r>
        <w:t>default EPS bearer context of the PDN connection corresponding to the PDU session with</w:t>
      </w:r>
      <w:r>
        <w:rPr>
          <w:lang w:eastAsia="zh-TW"/>
        </w:rPr>
        <w:t xml:space="preserve"> the RSN</w:t>
      </w:r>
      <w:r>
        <w:t>.</w:t>
      </w:r>
    </w:p>
    <w:p w14:paraId="3EE142BE" w14:textId="77777777" w:rsidR="00DD4751" w:rsidRDefault="00DD4751" w:rsidP="00DD4751">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14:paraId="62CA575A" w14:textId="77777777" w:rsidR="00DD4751" w:rsidRDefault="00DD4751" w:rsidP="00DD4751">
      <w:r w:rsidRPr="00F95AEC">
        <w:t xml:space="preserve">After inter-system change from N1 mode to S1 mode, the UE and the SMF shall maintain </w:t>
      </w:r>
      <w:r w:rsidRPr="003C7A16">
        <w:t xml:space="preserve">the following 5GSM </w:t>
      </w:r>
      <w:r>
        <w:rPr>
          <w:rFonts w:hint="eastAsia"/>
          <w:lang w:eastAsia="zh-CN"/>
        </w:rPr>
        <w:t>attributions</w:t>
      </w:r>
      <w:r w:rsidRPr="003C7A16">
        <w:t xml:space="preserve"> and capabilities associated with the PDU session</w:t>
      </w:r>
      <w:r w:rsidRPr="00E02443">
        <w:t xml:space="preserve"> </w:t>
      </w:r>
      <w:r>
        <w:t>until the PDN connection corresponding to the PDU session is released:</w:t>
      </w:r>
    </w:p>
    <w:p w14:paraId="0785F9DB" w14:textId="77777777" w:rsidR="00DD4751" w:rsidRDefault="00DD4751" w:rsidP="00DD4751">
      <w:pPr>
        <w:pStyle w:val="B1"/>
        <w:rPr>
          <w:lang w:eastAsia="zh-CN"/>
        </w:rPr>
      </w:pPr>
      <w:r>
        <w:rPr>
          <w:lang w:eastAsia="zh-CN"/>
        </w:rPr>
        <w:t>a)</w:t>
      </w:r>
      <w:r>
        <w:rPr>
          <w:rFonts w:hint="eastAsia"/>
          <w:lang w:eastAsia="zh-CN"/>
        </w:rPr>
        <w:tab/>
      </w:r>
      <w:r w:rsidRPr="00F95AEC">
        <w:t>the always-on PDU session indication</w:t>
      </w:r>
      <w:r>
        <w:rPr>
          <w:rFonts w:hint="eastAsia"/>
          <w:lang w:eastAsia="zh-CN"/>
        </w:rPr>
        <w:t>;</w:t>
      </w:r>
    </w:p>
    <w:p w14:paraId="39CEF816" w14:textId="77777777" w:rsidR="00DD4751" w:rsidRDefault="00DD4751" w:rsidP="00DD4751">
      <w:pPr>
        <w:pStyle w:val="B1"/>
        <w:rPr>
          <w:noProof/>
          <w:lang w:eastAsia="zh-CN"/>
        </w:rPr>
      </w:pPr>
      <w:r>
        <w:rPr>
          <w:lang w:eastAsia="zh-CN"/>
        </w:rPr>
        <w:t>b)</w:t>
      </w:r>
      <w:r>
        <w:rPr>
          <w:rFonts w:hint="eastAsia"/>
          <w:lang w:eastAsia="zh-CN"/>
        </w:rPr>
        <w:tab/>
      </w:r>
      <w:r w:rsidRPr="00F95AEC">
        <w:t>the</w:t>
      </w:r>
      <w:r>
        <w:t xml:space="preserve"> m</w:t>
      </w:r>
      <w:r w:rsidRPr="004155D1">
        <w:rPr>
          <w:noProof/>
        </w:rPr>
        <w:t>aximum number of supported packet filters</w:t>
      </w:r>
      <w:r>
        <w:rPr>
          <w:rFonts w:hint="eastAsia"/>
          <w:noProof/>
          <w:lang w:eastAsia="zh-CN"/>
        </w:rPr>
        <w:t>;</w:t>
      </w:r>
    </w:p>
    <w:p w14:paraId="5410404E" w14:textId="77777777" w:rsidR="00DD4751" w:rsidRDefault="00DD4751" w:rsidP="00DD4751">
      <w:pPr>
        <w:pStyle w:val="B1"/>
        <w:rPr>
          <w:lang w:eastAsia="zh-CN"/>
        </w:rPr>
      </w:pPr>
      <w:r>
        <w:rPr>
          <w:noProof/>
          <w:lang w:eastAsia="zh-CN"/>
        </w:rPr>
        <w:t>c)</w:t>
      </w:r>
      <w:r>
        <w:rPr>
          <w:rFonts w:hint="eastAsia"/>
          <w:noProof/>
          <w:lang w:eastAsia="zh-CN"/>
        </w:rPr>
        <w:tab/>
      </w:r>
      <w:r>
        <w:t>the</w:t>
      </w:r>
      <w:r>
        <w:rPr>
          <w:rFonts w:hint="eastAsia"/>
          <w:lang w:eastAsia="zh-CN"/>
        </w:rPr>
        <w:t xml:space="preserve"> support of</w:t>
      </w:r>
      <w:r>
        <w:t xml:space="preserve"> reflective QoS</w:t>
      </w:r>
      <w:r>
        <w:rPr>
          <w:rFonts w:hint="eastAsia"/>
          <w:lang w:eastAsia="zh-CN"/>
        </w:rPr>
        <w:t>;</w:t>
      </w:r>
    </w:p>
    <w:p w14:paraId="0E7FC1C9" w14:textId="77777777" w:rsidR="00DD4751" w:rsidRDefault="00DD4751" w:rsidP="00DD4751">
      <w:pPr>
        <w:pStyle w:val="B1"/>
        <w:rPr>
          <w:lang w:eastAsia="zh-CN"/>
        </w:rPr>
      </w:pPr>
      <w:r>
        <w:rPr>
          <w:lang w:eastAsia="zh-CN"/>
        </w:rPr>
        <w:t>d)</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w:t>
      </w:r>
    </w:p>
    <w:p w14:paraId="563A0081" w14:textId="77777777" w:rsidR="00DD4751" w:rsidRPr="009E19F2" w:rsidRDefault="00DD4751" w:rsidP="00DD4751">
      <w:pPr>
        <w:pStyle w:val="B1"/>
        <w:rPr>
          <w:lang w:eastAsia="zh-CN"/>
        </w:rPr>
      </w:pPr>
      <w:r>
        <w:rPr>
          <w:lang w:eastAsia="zh-CN"/>
        </w:rPr>
        <w:lastRenderedPageBreak/>
        <w:t>e)</w:t>
      </w:r>
      <w:r>
        <w:rPr>
          <w:rFonts w:hint="eastAsia"/>
          <w:lang w:eastAsia="zh-CN"/>
        </w:rPr>
        <w:tab/>
      </w:r>
      <w:r w:rsidRPr="00643511">
        <w:t>the</w:t>
      </w:r>
      <w:r>
        <w:rPr>
          <w:rFonts w:hint="eastAsia"/>
          <w:lang w:eastAsia="zh-CN"/>
        </w:rPr>
        <w:t xml:space="preserve"> support of m</w:t>
      </w:r>
      <w:r w:rsidRPr="009E0DE1">
        <w:rPr>
          <w:lang w:eastAsia="zh-CN"/>
        </w:rPr>
        <w:t xml:space="preserve">ulti-homed </w:t>
      </w:r>
      <w:r>
        <w:rPr>
          <w:rFonts w:eastAsia="MS Mincho"/>
        </w:rPr>
        <w:t xml:space="preserve">IPv6 </w:t>
      </w:r>
      <w:r w:rsidRPr="009E0DE1">
        <w:rPr>
          <w:lang w:eastAsia="zh-CN"/>
        </w:rPr>
        <w:t xml:space="preserve">PDU </w:t>
      </w:r>
      <w:r>
        <w:rPr>
          <w:lang w:eastAsia="zh-CN"/>
        </w:rPr>
        <w:t>s</w:t>
      </w:r>
      <w:r w:rsidRPr="009E0DE1">
        <w:rPr>
          <w:lang w:eastAsia="zh-CN"/>
        </w:rPr>
        <w:t>ession</w:t>
      </w:r>
      <w:r>
        <w:rPr>
          <w:lang w:eastAsia="zh-CN"/>
        </w:rPr>
        <w:t>; and</w:t>
      </w:r>
    </w:p>
    <w:p w14:paraId="0A322F75" w14:textId="77777777" w:rsidR="00DD4751" w:rsidRPr="009E19F2" w:rsidRDefault="00DD4751" w:rsidP="00DD4751">
      <w:pPr>
        <w:pStyle w:val="B1"/>
        <w:rPr>
          <w:lang w:eastAsia="zh-CN"/>
        </w:rPr>
      </w:pPr>
      <w:r w:rsidRPr="004D2D58">
        <w:rPr>
          <w:lang w:eastAsia="zh-CN"/>
        </w:rPr>
        <w:t>f)</w:t>
      </w:r>
      <w:r w:rsidRPr="004D2D58">
        <w:rPr>
          <w:lang w:eastAsia="zh-CN"/>
        </w:rPr>
        <w:tab/>
      </w:r>
      <w:r w:rsidRPr="004D2D58">
        <w:t xml:space="preserve">if </w:t>
      </w:r>
      <w:r w:rsidRPr="004D2D58">
        <w:rPr>
          <w:noProof/>
          <w:lang w:val="en-US"/>
        </w:rPr>
        <w:t xml:space="preserve">the PDU session is an MA PDU session established over 3GPP access, the </w:t>
      </w:r>
      <w:r w:rsidRPr="004D2D58">
        <w:t>PDN connection of the default EPS bearer corresponding to the MA PDU session shall be considered as a user-plane resource of the MA PDU session</w:t>
      </w:r>
      <w:r w:rsidRPr="004D2D58">
        <w:rPr>
          <w:lang w:eastAsia="zh-CN"/>
        </w:rPr>
        <w:t>.</w:t>
      </w:r>
    </w:p>
    <w:p w14:paraId="42533FC5" w14:textId="77777777" w:rsidR="00DD4751" w:rsidRDefault="00DD4751" w:rsidP="00DD4751">
      <w:r w:rsidRPr="00F95AEC">
        <w:t>After inter-system change from N1 mode to S1 mode, the UE</w:t>
      </w:r>
      <w:r w:rsidRPr="00D16FBA">
        <w:t xml:space="preserve"> operating in single-registration mode in a network supporting N26 interface</w:t>
      </w:r>
      <w:r>
        <w:t xml:space="preserve"> shall deem that the following features are supported by the network on the PDN connection corresponding to the PDU session:</w:t>
      </w:r>
    </w:p>
    <w:p w14:paraId="0EC23F1D" w14:textId="77777777" w:rsidR="00DD4751" w:rsidRDefault="00DD4751" w:rsidP="00DD4751">
      <w:pPr>
        <w:pStyle w:val="B1"/>
      </w:pPr>
      <w:r>
        <w:rPr>
          <w:lang w:eastAsia="zh-CN"/>
        </w:rPr>
        <w:t>a)</w:t>
      </w:r>
      <w:r>
        <w:rPr>
          <w:rFonts w:hint="eastAsia"/>
          <w:lang w:eastAsia="zh-CN"/>
        </w:rPr>
        <w:tab/>
      </w:r>
      <w:r>
        <w:t>PS data off; and</w:t>
      </w:r>
    </w:p>
    <w:p w14:paraId="4CFBE725" w14:textId="77777777" w:rsidR="00DD4751" w:rsidRDefault="00DD4751" w:rsidP="00DD4751">
      <w:pPr>
        <w:pStyle w:val="B1"/>
      </w:pPr>
      <w:r>
        <w:rPr>
          <w:lang w:eastAsia="zh-CN"/>
        </w:rPr>
        <w:t>b)</w:t>
      </w:r>
      <w:r>
        <w:rPr>
          <w:rFonts w:hint="eastAsia"/>
          <w:lang w:eastAsia="zh-CN"/>
        </w:rPr>
        <w:tab/>
      </w:r>
      <w:r>
        <w:t>Local address in TFT.</w:t>
      </w:r>
    </w:p>
    <w:p w14:paraId="76DF4556" w14:textId="77777777" w:rsidR="00DD4751" w:rsidRPr="009E19F2" w:rsidRDefault="00DD4751" w:rsidP="00DD4751">
      <w:pPr>
        <w:rPr>
          <w:lang w:eastAsia="zh-CN"/>
        </w:rPr>
      </w:pPr>
      <w:r>
        <w:t>If there is a QoS flow used for IMS signalling, a</w:t>
      </w:r>
      <w:r w:rsidRPr="00F95AEC">
        <w:t>fter inter-system change from N1 mode to S1 mode,</w:t>
      </w:r>
      <w:r>
        <w:t xml:space="preserve"> the EPS bearer associated with the QoS flow for IMS signalling becomes the EPS b</w:t>
      </w:r>
      <w:r w:rsidRPr="00F664A3">
        <w:t xml:space="preserve">earer </w:t>
      </w:r>
      <w:r>
        <w:t>for IMS signalling.</w:t>
      </w:r>
    </w:p>
    <w:p w14:paraId="6E73FEB5" w14:textId="77777777" w:rsidR="00DD4751" w:rsidRDefault="00DD4751" w:rsidP="00DD4751">
      <w:r>
        <w:t>When the UE is provid</w:t>
      </w:r>
      <w:r w:rsidRPr="008B738B">
        <w:t xml:space="preserve">ed with </w:t>
      </w:r>
      <w:r>
        <w:t>a new session-AMBR</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 and associate th</w:t>
      </w:r>
      <w:r>
        <w:t>e new valuewith the default EPS bearer context</w:t>
      </w:r>
      <w:r w:rsidRPr="008B738B">
        <w:t>.</w:t>
      </w:r>
    </w:p>
    <w:p w14:paraId="72FF595E" w14:textId="77777777" w:rsidR="00DD4751" w:rsidRDefault="00DD4751" w:rsidP="00DD475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 The network may provide the UE with one or more QoS flow descriptions</w:t>
      </w:r>
      <w:r w:rsidRPr="00D74897">
        <w:t xml:space="preserve"> </w:t>
      </w:r>
      <w:r>
        <w:t xml:space="preserve">corresponding to the EPS bearer context being modified,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w:t>
      </w:r>
      <w:r w:rsidRPr="008B738B">
        <w:t xml:space="preserve">MODIFY EPS BEARER </w:t>
      </w:r>
      <w:r w:rsidRPr="00965296">
        <w:t>CONTEXT REQUEST message</w:t>
      </w:r>
      <w:r>
        <w:t>.</w:t>
      </w:r>
    </w:p>
    <w:p w14:paraId="49144F7A" w14:textId="77777777" w:rsidR="00DD4751" w:rsidRDefault="00DD4751" w:rsidP="00DD4751">
      <w:r>
        <w:t>When the UE is provid</w:t>
      </w:r>
      <w:r w:rsidRPr="008B738B">
        <w:t xml:space="preserve">ed with </w:t>
      </w:r>
      <w:r>
        <w:t>one or more QoS flow descriptions</w:t>
      </w:r>
      <w:r w:rsidRPr="008B738B">
        <w:t xml:space="preserve"> </w:t>
      </w:r>
      <w:r>
        <w:t xml:space="preserve">or the EPS bearer identity of an existing QoS flow description is modified in the Protocol configuration options IE or Extended protocol configuration options IE in the </w:t>
      </w:r>
      <w:r w:rsidRPr="008B738B">
        <w:t xml:space="preserve">MODIFY EPS BEARER </w:t>
      </w:r>
      <w:r w:rsidRPr="00965296">
        <w:t xml:space="preserve">CONTEXT REQUEST message, the UE shall check the EPS bearer identity included in </w:t>
      </w:r>
      <w:r>
        <w:t>the QoS flow description; and:</w:t>
      </w:r>
    </w:p>
    <w:p w14:paraId="2B39DD8E" w14:textId="77777777" w:rsidR="00DD4751" w:rsidRPr="00AD1173" w:rsidRDefault="00DD4751" w:rsidP="00DD4751">
      <w:pPr>
        <w:pStyle w:val="B1"/>
      </w:pPr>
      <w:r>
        <w:t>a)</w:t>
      </w:r>
      <w:r w:rsidRPr="00AD1173">
        <w:tab/>
      </w:r>
      <w:r>
        <w:t xml:space="preserve">if </w:t>
      </w:r>
      <w:r w:rsidRPr="00965296">
        <w:t>the EPS bearer identity</w:t>
      </w:r>
      <w:r w:rsidRPr="00AD1173">
        <w:t xml:space="preserve"> </w:t>
      </w:r>
      <w:r>
        <w:t xml:space="preserve">corresponds to the EPS bearer context being modified or </w:t>
      </w:r>
      <w:r w:rsidRPr="00965296">
        <w:t>the EPS bearer identity</w:t>
      </w:r>
      <w:r>
        <w:t xml:space="preserve"> is not included, the UE shall store the QoS flow description and all the associated QoS rules, if any, for the EPS bearer context being modified</w:t>
      </w:r>
      <w:r w:rsidRPr="004D708D">
        <w:t xml:space="preserve"> for use during inter-system change from S1 mode to N1 mode</w:t>
      </w:r>
      <w:r>
        <w:t>; and</w:t>
      </w:r>
    </w:p>
    <w:p w14:paraId="65F54914" w14:textId="77777777" w:rsidR="00DD4751" w:rsidRDefault="00DD4751" w:rsidP="00DD475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p>
    <w:p w14:paraId="0E0182D3" w14:textId="77777777" w:rsidR="00DD4751" w:rsidRDefault="00DD4751" w:rsidP="00DD4751">
      <w:r>
        <w:t>When the UE is provid</w:t>
      </w:r>
      <w:r w:rsidRPr="008B738B">
        <w:t xml:space="preserve">ed with </w:t>
      </w:r>
      <w:r>
        <w:t>one or more QoS rules,</w:t>
      </w:r>
      <w:r w:rsidRPr="008B738B">
        <w:t xml:space="preserve"> </w:t>
      </w:r>
      <w:r>
        <w:t xml:space="preserve">or one or more QoS flow descriptions in the Protocol configuration options IE or Extended protocol configuration options IE in the </w:t>
      </w:r>
      <w:r w:rsidRPr="008B738B">
        <w:t xml:space="preserve">MODIFY EPS BEARER CONTEXT REQUEST </w:t>
      </w:r>
      <w:r>
        <w:t>message, the UE shall process the QoS rules sequentially starting with the first QoS rule</w:t>
      </w:r>
      <w:r w:rsidRPr="00254D21">
        <w:t xml:space="preserve"> </w:t>
      </w:r>
      <w:r>
        <w:t>and shall process the QoS flow descriptions sequentially starting with the first QoS flow description. The UE shall check the QoS rules and QoS flow descriptions for different types of errors as follows:</w:t>
      </w:r>
    </w:p>
    <w:p w14:paraId="6B04841C" w14:textId="77777777" w:rsidR="00DD4751" w:rsidRDefault="00DD4751" w:rsidP="00DD4751">
      <w:pPr>
        <w:pStyle w:val="NO"/>
        <w:rPr>
          <w:lang w:val="en-US" w:eastAsia="zh-CN"/>
        </w:rPr>
      </w:pPr>
      <w:r>
        <w:rPr>
          <w:lang w:val="en-US" w:eastAsia="zh-CN"/>
        </w:rPr>
        <w:t>NOTE</w:t>
      </w:r>
      <w:r w:rsidRPr="00634115">
        <w:t> </w:t>
      </w:r>
      <w:r>
        <w:t>1</w:t>
      </w:r>
      <w:r>
        <w:rPr>
          <w:lang w:val="en-US" w:eastAsia="zh-CN"/>
        </w:rPr>
        <w:t>:</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274D0D80" w14:textId="77777777" w:rsidR="00DD4751" w:rsidRDefault="00DD4751" w:rsidP="00DD4751">
      <w:pPr>
        <w:pStyle w:val="NO"/>
      </w:pPr>
      <w:r>
        <w:t>NOTE</w:t>
      </w:r>
      <w:r w:rsidRPr="00634115">
        <w:t> </w:t>
      </w:r>
      <w:r>
        <w:t>2:</w:t>
      </w:r>
      <w:r>
        <w:tab/>
        <w:t xml:space="preserve">If the </w:t>
      </w:r>
      <w:r w:rsidRPr="004A4131">
        <w:t xml:space="preserve">EPS bearer context modification procedure </w:t>
      </w:r>
      <w:r>
        <w:t xml:space="preserve">is rejected, </w:t>
      </w:r>
      <w:r>
        <w:rPr>
          <w:lang w:val="en-US" w:eastAsia="zh-CN"/>
        </w:rPr>
        <w:t xml:space="preserve">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rsidRPr="008B738B">
        <w:t>MODIFY EPS BEARER CONTEXT REQUEST</w:t>
      </w:r>
      <w:r>
        <w:t xml:space="preserve"> message are discarded, if any</w:t>
      </w:r>
      <w:r>
        <w:rPr>
          <w:lang w:val="en-US" w:eastAsia="zh-CN"/>
        </w:rPr>
        <w:t>.</w:t>
      </w:r>
    </w:p>
    <w:p w14:paraId="520BAD8F" w14:textId="77777777" w:rsidR="00DD4751" w:rsidRDefault="00DD4751" w:rsidP="00DD4751">
      <w:pPr>
        <w:pStyle w:val="B1"/>
      </w:pPr>
      <w:r>
        <w:t>a)</w:t>
      </w:r>
      <w:r>
        <w:tab/>
        <w:t>Semantic errors in QoS operations:</w:t>
      </w:r>
    </w:p>
    <w:p w14:paraId="250E1A6C" w14:textId="77777777" w:rsidR="00DD4751" w:rsidRDefault="00DD4751" w:rsidP="00DD4751">
      <w:pPr>
        <w:pStyle w:val="B2"/>
      </w:pPr>
      <w:r>
        <w:lastRenderedPageBreak/>
        <w:t>1)</w:t>
      </w:r>
      <w:r>
        <w:tab/>
        <w:t>When the 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14:paraId="2918620D" w14:textId="77777777" w:rsidR="00DD4751" w:rsidRDefault="00DD4751" w:rsidP="00DD4751">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14:paraId="277644C5" w14:textId="77777777" w:rsidR="00DD4751" w:rsidRDefault="00DD4751" w:rsidP="00DD4751">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r w:rsidRPr="008C38F4">
        <w:t xml:space="preserve"> with different QoS rule identifier</w:t>
      </w:r>
      <w:r>
        <w:t>.</w:t>
      </w:r>
    </w:p>
    <w:p w14:paraId="7F390E4F" w14:textId="77777777" w:rsidR="00DD4751" w:rsidRDefault="00DD4751" w:rsidP="00DD4751">
      <w:pPr>
        <w:pStyle w:val="B2"/>
      </w:pPr>
      <w:r>
        <w:t>4)</w:t>
      </w:r>
      <w:r>
        <w:tab/>
        <w:t>When the</w:t>
      </w:r>
      <w:r w:rsidRPr="008937E4">
        <w:t xml:space="preserve"> </w:t>
      </w:r>
      <w:r>
        <w:t>r</w:t>
      </w:r>
      <w:r w:rsidRPr="008937E4">
        <w:t>ule operation</w:t>
      </w:r>
      <w:r>
        <w:t xml:space="preserve"> is "Delete existing QoS rule" on the default QoS rule.</w:t>
      </w:r>
    </w:p>
    <w:p w14:paraId="4AE6D73F" w14:textId="77777777" w:rsidR="00DD4751" w:rsidRDefault="00DD4751" w:rsidP="00DD4751">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"Modify existing QoS rule and replace</w:t>
      </w:r>
      <w:r w:rsidRPr="005F7EB0">
        <w:t xml:space="preserve"> </w:t>
      </w:r>
      <w:r>
        <w:t xml:space="preserve">all </w:t>
      </w:r>
      <w:r w:rsidRPr="005F7EB0">
        <w:t>packet filters</w:t>
      </w:r>
      <w:r>
        <w:t>"</w:t>
      </w:r>
      <w:r w:rsidRPr="00CC0C94">
        <w:t>,</w:t>
      </w:r>
      <w:r>
        <w:t xml:space="preserve"> "</w:t>
      </w:r>
      <w:r w:rsidRPr="005F7EB0">
        <w:t>Modify existing QoS rule and delete packet filters</w:t>
      </w:r>
      <w:r>
        <w:t>", or "</w:t>
      </w:r>
      <w:r w:rsidRPr="005F7EB0">
        <w:t>Modify existing QoS rule without modifying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14DC711E" w14:textId="77777777" w:rsidR="00DD4751" w:rsidRPr="00CC0C94" w:rsidRDefault="00DD4751" w:rsidP="00DD4751">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14:paraId="67EC4E95" w14:textId="77777777" w:rsidR="00DD4751" w:rsidRDefault="00DD4751" w:rsidP="00DD4751">
      <w:pPr>
        <w:pStyle w:val="B2"/>
      </w:pPr>
      <w:r>
        <w:t>7)</w:t>
      </w:r>
      <w:r>
        <w:tab/>
        <w:t>When the rule operation is "Create new QoS rule", and there is already an existing QoS rule with the same QoS rule identifier and the existing QoS rule is associated with a QoS flow description stored for the EPS bearer context being modified or the existing QoS rule is not associated with any QoS flow description.</w:t>
      </w:r>
    </w:p>
    <w:p w14:paraId="6F8F9D4B" w14:textId="77777777" w:rsidR="00DD4751" w:rsidRDefault="00DD4751" w:rsidP="00DD4751">
      <w:pPr>
        <w:pStyle w:val="B2"/>
      </w:pPr>
      <w:r>
        <w:t>8</w:t>
      </w:r>
      <w:r w:rsidRPr="00BA7C7C">
        <w:t>)</w:t>
      </w:r>
      <w:r w:rsidRPr="00BA7C7C">
        <w:tab/>
        <w:t xml:space="preserve">When the rule operation is "Modify existing QoS rule and add packet filters", "Modify existing QoS rule and replace all packet filters", "Modify existing QoS rule and delete packet filters", </w:t>
      </w:r>
      <w:r>
        <w:t xml:space="preserve">or </w:t>
      </w:r>
      <w:r w:rsidRPr="00BA7C7C">
        <w:t>"Modify existing QoS rule without modifying packet filters" and there is no existing QoS rule with the same QoS rule identifier</w:t>
      </w:r>
      <w:r w:rsidRPr="00A61DCC">
        <w:t xml:space="preserve"> associated with a QoS flow description stored for the EPS bearer context being modified</w:t>
      </w:r>
      <w:r w:rsidRPr="00BA7C7C">
        <w:t>.</w:t>
      </w:r>
    </w:p>
    <w:p w14:paraId="7392270D" w14:textId="77777777" w:rsidR="00DD4751" w:rsidRDefault="00DD4751" w:rsidP="00DD4751">
      <w:pPr>
        <w:pStyle w:val="B2"/>
      </w:pPr>
      <w:r>
        <w:t>9)</w:t>
      </w:r>
      <w:r>
        <w:tab/>
        <w:t>When the rule operation is "</w:t>
      </w:r>
      <w:r w:rsidRPr="00913BB3">
        <w:t>Delete existing QoS rule</w:t>
      </w:r>
      <w:r>
        <w:t>" and there is no existing QoS rule with the same QoS rule identifier</w:t>
      </w:r>
      <w:r w:rsidRPr="00A61DCC">
        <w:t xml:space="preserve"> associated with a QoS flow description stored for the EPS bearer context being modified</w:t>
      </w:r>
      <w:r>
        <w:t>.</w:t>
      </w:r>
    </w:p>
    <w:p w14:paraId="48F111A3" w14:textId="77777777" w:rsidR="00DD4751" w:rsidRDefault="00DD4751" w:rsidP="00DD4751">
      <w:pPr>
        <w:pStyle w:val="B2"/>
      </w:pPr>
      <w:r>
        <w:t>10)</w:t>
      </w:r>
      <w:r>
        <w:tab/>
        <w:t>When the flow description operation is "Create new QoS flow description" and there is already an existing QoS flow description with the same QoS flow identifier</w:t>
      </w:r>
      <w:r w:rsidRPr="009A5502">
        <w:t xml:space="preserve"> </w:t>
      </w:r>
      <w:r>
        <w:t>stored for the EPS bearer context being modified.</w:t>
      </w:r>
    </w:p>
    <w:p w14:paraId="633E740D" w14:textId="77777777" w:rsidR="00DD4751" w:rsidRDefault="00DD4751" w:rsidP="00DD4751">
      <w:pPr>
        <w:pStyle w:val="B2"/>
      </w:pPr>
      <w:r>
        <w:t>11)</w:t>
      </w:r>
      <w:r>
        <w:tab/>
      </w:r>
      <w:r w:rsidRPr="00BA7C7C">
        <w:t>When the flow description operation is "Modify existing QoS flow description" and there is no existing QoS flow description with the same QoS flow identifier</w:t>
      </w:r>
      <w:r>
        <w:t xml:space="preserve"> stored for the EPS bearer context being modified</w:t>
      </w:r>
      <w:r w:rsidRPr="00BA7C7C">
        <w:t>.</w:t>
      </w:r>
    </w:p>
    <w:p w14:paraId="6DF70EC1" w14:textId="77777777" w:rsidR="00DD4751" w:rsidRPr="00CC0C94" w:rsidRDefault="00DD4751" w:rsidP="00DD4751">
      <w:pPr>
        <w:pStyle w:val="B2"/>
      </w:pPr>
      <w:r>
        <w:t>12)</w:t>
      </w:r>
      <w:r>
        <w:tab/>
        <w:t>When the flow description operation is "Delete existing QoS flow description" and there is no existing QoS flow description with the same QoS flow identifier stored for the EPS bearer context being modified.</w:t>
      </w:r>
    </w:p>
    <w:p w14:paraId="39FE01DE" w14:textId="77777777" w:rsidR="00DD4751" w:rsidRDefault="00DD4751" w:rsidP="00DD4751">
      <w:pPr>
        <w:pStyle w:val="B2"/>
      </w:pPr>
      <w:r>
        <w:t>13)</w:t>
      </w:r>
      <w:r>
        <w:tab/>
        <w:t>When the UE determines that:</w:t>
      </w:r>
    </w:p>
    <w:p w14:paraId="609A6FF2" w14:textId="77777777" w:rsidR="00DD4751" w:rsidRDefault="00DD4751" w:rsidP="00DD4751">
      <w:pPr>
        <w:pStyle w:val="B3"/>
      </w:pPr>
      <w:r>
        <w:t>i)</w:t>
      </w:r>
      <w:r>
        <w:tab/>
        <w:t>the default EPS bearer context is associated with one or more QoS flows but the default EPS bearer context is not associated with the default QoS rule.</w:t>
      </w:r>
    </w:p>
    <w:p w14:paraId="1FC59000" w14:textId="77777777" w:rsidR="00DD4751" w:rsidRDefault="00DD4751" w:rsidP="00DD4751">
      <w:pPr>
        <w:pStyle w:val="B3"/>
      </w:pPr>
      <w:r>
        <w:t>ii)</w:t>
      </w:r>
      <w:r>
        <w:tab/>
        <w:t>a dedicated EPS bearer context is associated with one or more QoS flows but the dedicated EPS bearer context is associated with the default QoS rule.</w:t>
      </w:r>
    </w:p>
    <w:p w14:paraId="793217DA" w14:textId="77777777" w:rsidR="00DD4751" w:rsidRDefault="00DD4751" w:rsidP="00DD4751">
      <w:pPr>
        <w:pStyle w:val="B2"/>
      </w:pPr>
      <w:r>
        <w:t>14)</w:t>
      </w:r>
      <w:r>
        <w:tab/>
        <w:t>When the rule operation is "Create new QoS rule" and there is already an existing QoS rule with the same QoS rule identifier associated with a QoS flow description stored for an EPS bearer context different from the EPS bearer context being modified and belonging to the same PDN connection as the EPS bearer context being modified.</w:t>
      </w:r>
    </w:p>
    <w:p w14:paraId="11CA0DD2" w14:textId="77777777" w:rsidR="00DD4751" w:rsidRDefault="00DD4751" w:rsidP="00DD4751">
      <w:pPr>
        <w:pStyle w:val="B2"/>
      </w:pPr>
      <w:r>
        <w:t>15)</w:t>
      </w:r>
      <w:r>
        <w:tab/>
        <w:t>When the flow description operation is "Create new QoS flow description", and there is already an existing QoS flow description with the same QoS flow identifier stored for an EPS bearer context different from the EPS bearer context being modified</w:t>
      </w:r>
      <w:r w:rsidRPr="005F3C47">
        <w:t xml:space="preserve"> </w:t>
      </w:r>
      <w:r>
        <w:t>and belonging to the same PDN connection as the EPS bearer context being modified.</w:t>
      </w:r>
    </w:p>
    <w:p w14:paraId="0F80DC14" w14:textId="77777777" w:rsidR="00DD4751" w:rsidRDefault="00DD4751" w:rsidP="00DD4751">
      <w:pPr>
        <w:pStyle w:val="B2"/>
        <w:rPr>
          <w:lang w:eastAsia="zh-TW"/>
        </w:rPr>
      </w:pPr>
      <w:r>
        <w:t>16</w:t>
      </w:r>
      <w:r w:rsidRPr="00DE014A">
        <w:t>)</w:t>
      </w:r>
      <w:r>
        <w:tab/>
        <w:t>When the</w:t>
      </w:r>
      <w:r w:rsidRPr="005C7253">
        <w:t xml:space="preserve"> </w:t>
      </w:r>
      <w:r>
        <w:t>rule operation is "Create new QoS rule", "</w:t>
      </w:r>
      <w:r w:rsidRPr="005F7EB0">
        <w:t>Modify existing QoS rule and add packet filters</w:t>
      </w:r>
      <w:r>
        <w:t>", "Modify existing QoS rule and replace</w:t>
      </w:r>
      <w:r w:rsidRPr="005F7EB0">
        <w:t xml:space="preserve"> </w:t>
      </w:r>
      <w:r>
        <w:t xml:space="preserve">all </w:t>
      </w:r>
      <w:r w:rsidRPr="005F7EB0">
        <w:t>packet filters</w:t>
      </w:r>
      <w:r>
        <w:t>", "Modify existing QoS rule and delete</w:t>
      </w:r>
      <w:r w:rsidRPr="005F7EB0">
        <w:t xml:space="preserve"> packet </w:t>
      </w:r>
      <w:r w:rsidRPr="005F7EB0">
        <w:lastRenderedPageBreak/>
        <w:t>filters</w:t>
      </w:r>
      <w:r>
        <w:t>", or "</w:t>
      </w:r>
      <w:r w:rsidRPr="005F7EB0">
        <w:t xml:space="preserve">Modify existing QoS rule </w:t>
      </w:r>
      <w:r>
        <w:t xml:space="preserve">without modifying </w:t>
      </w:r>
      <w:r w:rsidRPr="005F7EB0">
        <w:t>packet filters</w:t>
      </w:r>
      <w:r>
        <w:t>" and the resultant QoS rule is associated with a QoS flow description stored for an EPS bearer context different from the EPS bearer context being modified.</w:t>
      </w:r>
    </w:p>
    <w:p w14:paraId="5D8793E0" w14:textId="77777777" w:rsidR="00DD4751" w:rsidRPr="00F53A0F" w:rsidRDefault="00DD4751" w:rsidP="00DD4751">
      <w:pPr>
        <w:pStyle w:val="B2"/>
      </w:pPr>
      <w:r>
        <w:t>17)</w:t>
      </w:r>
      <w:r>
        <w:tab/>
        <w:t>When the rule operation is "Create new QoS rule", the DQR bit is set to "the QoS rule is not the default QoS rule", the QoS rule is provided for a PDN connection of PDN type "non-IP" and there is locally available information associated with the PDN connection that is set to "Unstructured".</w:t>
      </w:r>
    </w:p>
    <w:p w14:paraId="3540E373" w14:textId="77777777" w:rsidR="00DD4751" w:rsidRDefault="00DD4751" w:rsidP="00DD4751">
      <w:pPr>
        <w:pStyle w:val="B2"/>
      </w:pPr>
      <w:r w:rsidRPr="00204D04">
        <w:t>1</w:t>
      </w:r>
      <w:r>
        <w:t>8)</w:t>
      </w:r>
      <w:r>
        <w:tab/>
      </w:r>
      <w:r w:rsidRPr="00204D04">
        <w:t>When the flow description operation is "Create new QoS flow description"</w:t>
      </w:r>
      <w:r>
        <w:t xml:space="preserve"> or </w:t>
      </w:r>
      <w:r w:rsidRPr="00204D04">
        <w:t>"Modify existing QoS flow description", the QFI associated with the QoS flow description is not the same as the QFI of the default QoS rule</w:t>
      </w:r>
      <w:r>
        <w:t xml:space="preserve">, the </w:t>
      </w:r>
      <w:r w:rsidRPr="00204D04">
        <w:t>QoS flow description</w:t>
      </w:r>
      <w:r>
        <w:t xml:space="preserve"> is provided for a PDN connection of PDN type "non-IP" and there is locally available information associated with the PDN connection that is set to "Unstructured".</w:t>
      </w:r>
    </w:p>
    <w:p w14:paraId="15627BE9" w14:textId="77777777" w:rsidR="00DD4751" w:rsidRDefault="00DD4751" w:rsidP="00DD4751">
      <w:pPr>
        <w:pStyle w:val="B2"/>
        <w:rPr>
          <w:lang w:eastAsia="zh-CN"/>
        </w:rPr>
      </w:pPr>
      <w:r>
        <w:rPr>
          <w:rFonts w:hint="eastAsia"/>
          <w:lang w:eastAsia="zh-CN"/>
        </w:rPr>
        <w:t>1</w:t>
      </w:r>
      <w:r>
        <w:rPr>
          <w:lang w:eastAsia="zh-CN"/>
        </w:rPr>
        <w:t>9)</w:t>
      </w:r>
      <w:r>
        <w:rPr>
          <w:lang w:eastAsia="zh-CN"/>
        </w:rPr>
        <w:tab/>
      </w:r>
      <w:r w:rsidRPr="00400A26">
        <w:rPr>
          <w:lang w:eastAsia="zh-CN"/>
        </w:rPr>
        <w:t>When the rule operation is "Modify existing QoS rule and add packet filters", the "packet filter list" field contains a match-all packet filter, the resultant QoS rule is the default QoS rule and there is already an existing match-all packet filter associated with the default QoS rule.</w:t>
      </w:r>
    </w:p>
    <w:p w14:paraId="7E3857E8" w14:textId="77777777" w:rsidR="00DD4751" w:rsidRDefault="00DD4751" w:rsidP="00DD4751">
      <w:pPr>
        <w:pStyle w:val="B2"/>
        <w:rPr>
          <w:lang w:eastAsia="zh-CN"/>
        </w:rPr>
      </w:pPr>
      <w:r>
        <w:rPr>
          <w:rFonts w:hint="eastAsia"/>
          <w:lang w:eastAsia="zh-CN"/>
        </w:rPr>
        <w:t>2</w:t>
      </w:r>
      <w:r>
        <w:rPr>
          <w:lang w:eastAsia="zh-CN"/>
        </w:rPr>
        <w:t>0)</w:t>
      </w:r>
      <w:r>
        <w:rPr>
          <w:lang w:eastAsia="zh-CN"/>
        </w:rPr>
        <w:tab/>
      </w:r>
      <w:r w:rsidRPr="00400A26">
        <w:rPr>
          <w:lang w:eastAsia="zh-CN"/>
        </w:rPr>
        <w:t>When the rule operation is "Create new QoS rule" and the DQR bit is set to "the QoS rule is not the default QoS rule", or the rule operation is "Modify existing QoS rule and add packet filters" on a QoS rule which is not the default QoS rule or "Modify existing QoS rule and replace all packet filters" on a QoS rule which is not the default QoS rule, and one match-all packet filter is to be associated with the resultant QoS rule</w:t>
      </w:r>
      <w:r>
        <w:rPr>
          <w:lang w:eastAsia="zh-CN"/>
        </w:rPr>
        <w:t>.</w:t>
      </w:r>
    </w:p>
    <w:p w14:paraId="52915D4F" w14:textId="77777777" w:rsidR="00DD4751" w:rsidRPr="002508E5" w:rsidRDefault="00DD4751" w:rsidP="00DD4751">
      <w:pPr>
        <w:pStyle w:val="B1"/>
      </w:pPr>
      <w:r>
        <w:tab/>
      </w:r>
      <w:r w:rsidRPr="002508E5">
        <w:t xml:space="preserve">In case 5, if the old QoS rule (i.e. the QoS rule that existed before </w:t>
      </w:r>
      <w:r w:rsidRPr="002508E5">
        <w:rPr>
          <w:lang w:eastAsia="zh-CN"/>
        </w:rPr>
        <w:t xml:space="preserve">the </w:t>
      </w:r>
      <w:r w:rsidRPr="002508E5">
        <w:t>MODIFY EPS BEARER CONTEXT REQUEST message</w:t>
      </w:r>
      <w:r w:rsidRPr="002508E5">
        <w:rPr>
          <w:lang w:eastAsia="zh-CN"/>
        </w:rPr>
        <w:t xml:space="preserve"> was received)</w:t>
      </w:r>
      <w:r w:rsidRPr="002508E5">
        <w:t xml:space="preserve"> is not the default QoS rule</w:t>
      </w:r>
      <w:r>
        <w:t xml:space="preserve"> and the </w:t>
      </w:r>
      <w:r w:rsidRPr="002508E5">
        <w:t>old QoS rule</w:t>
      </w:r>
      <w:r>
        <w:t xml:space="preserve"> is </w:t>
      </w:r>
      <w:r w:rsidRPr="002508E5">
        <w:t>associated with a QoS flow description stored</w:t>
      </w:r>
      <w:r>
        <w:t xml:space="preserve"> for</w:t>
      </w:r>
      <w:r w:rsidRPr="002508E5">
        <w:t xml:space="preserve"> the EPS bearer context being modified, the UE shall not diagnose an error, shall further process the new request and, if it was processed successfully, shall delete the old QoS rule which has identical precedence value. </w:t>
      </w:r>
      <w:r>
        <w:t>Otherwise</w:t>
      </w:r>
      <w:r w:rsidRPr="002508E5">
        <w:t>, the UE shall include a Protocol configuration options IE or Extended protocol configuration options IE with a 5GSM cause parameter set to 5GSM cause #83 "semantic error in the QoS operation" in the MODIFY EPS BEARER CONTEXT ACCEPT message.</w:t>
      </w:r>
    </w:p>
    <w:p w14:paraId="2DB58D9F" w14:textId="77777777" w:rsidR="00DD4751" w:rsidRDefault="00DD4751" w:rsidP="00DD4751">
      <w:pPr>
        <w:pStyle w:val="B1"/>
        <w:rPr>
          <w:lang w:eastAsia="ko-KR"/>
        </w:rPr>
      </w:pPr>
      <w:r>
        <w:rPr>
          <w:lang w:eastAsia="ko-KR"/>
        </w:rPr>
        <w:tab/>
        <w:t>In case 6, if the QoS rule is not the 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MODIFY EPS BEARER CONTEXT ACCEPT message.</w:t>
      </w:r>
    </w:p>
    <w:p w14:paraId="2906D226" w14:textId="77777777" w:rsidR="00DD4751" w:rsidRPr="00CC0C94" w:rsidRDefault="00DD4751" w:rsidP="00DD4751">
      <w:pPr>
        <w:pStyle w:val="B1"/>
      </w:pPr>
      <w:r>
        <w:tab/>
      </w:r>
      <w:r>
        <w:rPr>
          <w:lang w:eastAsia="ko-KR"/>
        </w:rPr>
        <w:t xml:space="preserve">In case 7,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7</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MODIFY EPS BEARER CONTEXT ACCEPT message.</w:t>
      </w:r>
    </w:p>
    <w:p w14:paraId="05B8B6ED" w14:textId="77777777" w:rsidR="00DD4751" w:rsidRDefault="00DD4751" w:rsidP="00DD4751">
      <w:pPr>
        <w:pStyle w:val="B1"/>
      </w:pPr>
      <w:r>
        <w:rPr>
          <w:lang w:eastAsia="ko-KR"/>
        </w:rPr>
        <w:tab/>
        <w:t xml:space="preserve">In case 9,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rule</w:t>
      </w:r>
      <w:r w:rsidRPr="00CC0C94">
        <w:t xml:space="preserve"> as successfully deleted.</w:t>
      </w:r>
    </w:p>
    <w:p w14:paraId="1A4E61A4" w14:textId="77777777" w:rsidR="00DD4751" w:rsidRDefault="00DD4751" w:rsidP="00DD4751">
      <w:pPr>
        <w:pStyle w:val="B1"/>
      </w:pPr>
      <w:r>
        <w:tab/>
        <w:t xml:space="preserve">In case 10,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10</w:t>
      </w:r>
      <w:r>
        <w:rPr>
          <w:lang w:eastAsia="zh-CN"/>
        </w:rPr>
        <w:t xml:space="preserve"> was detected</w:t>
      </w:r>
      <w:r w:rsidRPr="00CC0C94">
        <w:t>.</w:t>
      </w:r>
    </w:p>
    <w:p w14:paraId="4C048541" w14:textId="77777777" w:rsidR="00DD4751" w:rsidRDefault="00DD4751" w:rsidP="00DD4751">
      <w:pPr>
        <w:pStyle w:val="B1"/>
        <w:rPr>
          <w:lang w:eastAsia="ko-KR"/>
        </w:rPr>
      </w:pPr>
      <w:r>
        <w:rPr>
          <w:lang w:eastAsia="ko-KR"/>
        </w:rPr>
        <w:tab/>
        <w:t xml:space="preserve">In case 12, the </w:t>
      </w:r>
      <w:r w:rsidRPr="00CC0C94">
        <w:t xml:space="preserve">UE shall not diagnose an error, further process the </w:t>
      </w:r>
      <w:r>
        <w:t>delete request and</w:t>
      </w:r>
      <w:r w:rsidRPr="00CC0C94">
        <w:t xml:space="preserve">, if it was processed </w:t>
      </w:r>
      <w:r>
        <w:t xml:space="preserve">successfully, </w:t>
      </w:r>
      <w:r w:rsidRPr="00CC0C94">
        <w:t xml:space="preserve">consider the respective </w:t>
      </w:r>
      <w:r>
        <w:t>QoS flow description</w:t>
      </w:r>
      <w:r w:rsidRPr="00CC0C94">
        <w:t xml:space="preserve"> as successfully deleted.</w:t>
      </w:r>
    </w:p>
    <w:p w14:paraId="6478DCB0" w14:textId="77777777" w:rsidR="00DD4751" w:rsidRDefault="00DD4751" w:rsidP="00DD4751">
      <w:pPr>
        <w:pStyle w:val="B1"/>
      </w:pPr>
      <w:r>
        <w:tab/>
        <w:t>Otherwise, the UE shall include a Protocol configuration options IE or Extended protocol configuration options IE with a 5GSM cause parameter set to 5GSM cause #83 "semantic error in the QoS operation" in the</w:t>
      </w:r>
      <w:r w:rsidRPr="00456D88">
        <w:t xml:space="preserve"> </w:t>
      </w:r>
      <w:r>
        <w:t>MODIFY EPS BEARER CONTEXT ACCEPT message.</w:t>
      </w:r>
    </w:p>
    <w:p w14:paraId="0BB7301F" w14:textId="77777777" w:rsidR="00DD4751" w:rsidRDefault="00DD4751" w:rsidP="00DD4751">
      <w:pPr>
        <w:pStyle w:val="B1"/>
      </w:pPr>
      <w:r>
        <w:t>b)</w:t>
      </w:r>
      <w:r>
        <w:tab/>
        <w:t>Syntactical errors in QoS operations:</w:t>
      </w:r>
    </w:p>
    <w:p w14:paraId="0DBDC31F" w14:textId="77777777" w:rsidR="00DD4751" w:rsidRDefault="00DD4751" w:rsidP="00DD47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 xml:space="preserve">Modify existing QoS rule and replace </w:t>
      </w:r>
      <w:r>
        <w:t xml:space="preserve">all </w:t>
      </w:r>
      <w:r w:rsidRPr="00974DF6">
        <w:t>packet filters</w:t>
      </w:r>
      <w:r w:rsidRPr="00CC0C94">
        <w:t>" or "</w:t>
      </w:r>
      <w:r w:rsidRPr="00974DF6">
        <w:t>Modify existing QoS rule and delete packet filters</w:t>
      </w:r>
      <w:r w:rsidRPr="00CC0C94">
        <w:t>"</w:t>
      </w:r>
      <w:r>
        <w:t xml:space="preserve">, </w:t>
      </w:r>
      <w:r w:rsidRPr="00CC0C94">
        <w:t xml:space="preserve">the </w:t>
      </w:r>
      <w:r>
        <w:t>packet filter list in the QoS rule</w:t>
      </w:r>
      <w:r w:rsidRPr="00CC0C94">
        <w:t xml:space="preserve"> is empty</w:t>
      </w:r>
      <w:r>
        <w:rPr>
          <w:lang w:eastAsia="zh-CN"/>
        </w:rPr>
        <w:t xml:space="preserve">, </w:t>
      </w:r>
      <w:r>
        <w:t>and the QoS rule is provided for a PDN connection of PDN type IPv4, IPv6, IPv4v6 or Ethernet, or for a PDN connection of PDN type "non-IP" and there is locally available information associated with the PDN connection that is set to "Ethernet"</w:t>
      </w:r>
      <w:r w:rsidRPr="00CC0C94">
        <w:t>.</w:t>
      </w:r>
    </w:p>
    <w:p w14:paraId="43F33608" w14:textId="77777777" w:rsidR="00DD4751" w:rsidRPr="00CC0C94" w:rsidRDefault="00DD4751" w:rsidP="00DD4751">
      <w:pPr>
        <w:pStyle w:val="B2"/>
      </w:pPr>
      <w:r w:rsidRPr="00CC0C94">
        <w:lastRenderedPageBreak/>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14:paraId="646CAC77" w14:textId="77777777" w:rsidR="00DD4751" w:rsidRPr="00CC0C94" w:rsidRDefault="00DD4751" w:rsidP="00DD4751">
      <w:pPr>
        <w:pStyle w:val="B2"/>
      </w:pPr>
      <w:r>
        <w:t>3</w:t>
      </w:r>
      <w:r w:rsidRPr="00CC0C94">
        <w:t>)</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14:paraId="38215016" w14:textId="77777777" w:rsidR="00DD4751" w:rsidRPr="00CC0C94" w:rsidRDefault="00DD4751" w:rsidP="00DD4751">
      <w:pPr>
        <w:pStyle w:val="B2"/>
      </w:pPr>
      <w:r>
        <w:t>4</w:t>
      </w:r>
      <w:r w:rsidRPr="00CC0C94">
        <w:t>)</w:t>
      </w:r>
      <w:r w:rsidRPr="008457FE">
        <w:tab/>
      </w:r>
      <w:r>
        <w:t>Void</w:t>
      </w:r>
      <w:r w:rsidRPr="00CC0C94">
        <w:t>.</w:t>
      </w:r>
    </w:p>
    <w:p w14:paraId="710A2352" w14:textId="77777777" w:rsidR="00DD4751" w:rsidRDefault="00DD4751" w:rsidP="00DD4751">
      <w:pPr>
        <w:pStyle w:val="B2"/>
      </w:pPr>
      <w:r>
        <w:t>5</w:t>
      </w:r>
      <w:r w:rsidRPr="00CC0C94">
        <w:t>)</w:t>
      </w:r>
      <w:r w:rsidRPr="00CC0C94">
        <w:tab/>
        <w:t>When there are other types of syntactical</w:t>
      </w:r>
      <w:r>
        <w:t xml:space="preserve"> errors in the coding of the QoS rules</w:t>
      </w:r>
      <w:r w:rsidRPr="00CC0C94">
        <w:t xml:space="preserve"> </w:t>
      </w:r>
      <w:r>
        <w:t>parameter, the</w:t>
      </w:r>
      <w:r>
        <w:rPr>
          <w:lang w:val="en-US" w:eastAsia="zh-CN"/>
        </w:rPr>
        <w:t xml:space="preserve"> </w:t>
      </w:r>
      <w:r w:rsidRPr="00230203">
        <w:rPr>
          <w:lang w:val="en-US" w:eastAsia="zh-CN"/>
        </w:rPr>
        <w:t>QoS rules with the length of two octets</w:t>
      </w:r>
      <w:r>
        <w:rPr>
          <w:lang w:val="en-US" w:eastAsia="zh-CN"/>
        </w:rPr>
        <w:t xml:space="preserve"> parameter,</w:t>
      </w:r>
      <w:r>
        <w:t xml:space="preserve"> 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2CF9FDFF" w14:textId="77777777" w:rsidR="00DD4751" w:rsidRDefault="00DD4751" w:rsidP="00DD4751">
      <w:pPr>
        <w:pStyle w:val="B2"/>
      </w:pPr>
      <w:r>
        <w:t>6)</w:t>
      </w:r>
      <w:r>
        <w:tab/>
        <w:t>When, the</w:t>
      </w:r>
    </w:p>
    <w:p w14:paraId="0D91E732" w14:textId="77777777" w:rsidR="00DD4751" w:rsidRPr="00C60C5E" w:rsidRDefault="00DD4751" w:rsidP="00DD4751">
      <w:pPr>
        <w:pStyle w:val="B3"/>
      </w:pPr>
      <w:r w:rsidRPr="00FA3C24">
        <w:t>A)</w:t>
      </w:r>
      <w:r w:rsidRPr="00FA3C24">
        <w:tab/>
        <w:t>rule operation is "Create new QoS rule", "Modify existing QoS rule and add packet filters", "Modify existing QoS rule and replace all packet filters", "Modify existing QoS rule and delete packet filters" or "Modify existing QoS rule without modifying packet filters", the UE determines</w:t>
      </w:r>
      <w:r>
        <w:rPr>
          <w:rFonts w:hint="eastAsia"/>
          <w:lang w:eastAsia="zh-CN"/>
        </w:rPr>
        <w:t>,</w:t>
      </w:r>
      <w:r>
        <w:rPr>
          <w:lang w:eastAsia="zh-CN"/>
        </w:rPr>
        <w:t xml:space="preserve"> </w:t>
      </w:r>
      <w:r>
        <w:t>by using the QoS rule’s QFI as the 5QI,</w:t>
      </w:r>
      <w:r w:rsidRPr="00FA3C24">
        <w:t xml:space="preserve"> that there is a resulting QoS rule for a </w:t>
      </w:r>
      <w:r>
        <w:t xml:space="preserve">GBR </w:t>
      </w:r>
      <w:r w:rsidRPr="00FA3C24">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FA3C24">
        <w:t>, and there is no QoS flow description with a QFI corresponding to the QFI of the resulting QoS rule.</w:t>
      </w:r>
    </w:p>
    <w:p w14:paraId="315F2E8D" w14:textId="77777777" w:rsidR="00DD4751" w:rsidRPr="00C60C5E" w:rsidRDefault="00DD4751" w:rsidP="00DD4751">
      <w:pPr>
        <w:pStyle w:val="B3"/>
      </w:pPr>
      <w:r w:rsidRPr="00C60C5E">
        <w:t>B)</w:t>
      </w:r>
      <w:r w:rsidRPr="00C60C5E">
        <w:tab/>
        <w:t>flow description operation is "Delete existing QoS flow description", and the UE determines</w:t>
      </w:r>
      <w:r>
        <w:rPr>
          <w:rFonts w:hint="eastAsia"/>
          <w:lang w:eastAsia="zh-CN"/>
        </w:rPr>
        <w:t>,</w:t>
      </w:r>
      <w:r>
        <w:rPr>
          <w:lang w:eastAsia="zh-CN"/>
        </w:rPr>
        <w:t xml:space="preserve"> </w:t>
      </w:r>
      <w:r>
        <w:t>by using the QoS rule’s QFI as the 5QI,</w:t>
      </w:r>
      <w:r w:rsidRPr="00C60C5E">
        <w:t xml:space="preserve"> that there is a resulting QoS rule for a </w:t>
      </w:r>
      <w:r>
        <w:t xml:space="preserve">GBR </w:t>
      </w:r>
      <w:r w:rsidRPr="00C60C5E">
        <w:t xml:space="preserve">QoS </w:t>
      </w:r>
      <w:r w:rsidRPr="00C60C5E">
        <w:rPr>
          <w:noProof/>
          <w:lang w:val="en-US"/>
        </w:rPr>
        <w:t>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C60C5E">
        <w:rPr>
          <w:noProof/>
          <w:lang w:val="en-US"/>
        </w:rPr>
        <w:t xml:space="preserve"> </w:t>
      </w:r>
      <w:r w:rsidRPr="00C60C5E">
        <w:t>with a QFI corresponding to the QFI of the QoS flow description that is deleted (i.e. there is no associated QoS flow description with the same QFI).</w:t>
      </w:r>
    </w:p>
    <w:p w14:paraId="2B899258" w14:textId="77777777" w:rsidR="00DD4751" w:rsidRDefault="00DD4751" w:rsidP="00DD4751">
      <w:pPr>
        <w:pStyle w:val="B2"/>
      </w:pPr>
      <w:r w:rsidRPr="00C60C5E">
        <w:t>7)</w:t>
      </w:r>
      <w:r w:rsidRPr="00C60C5E">
        <w:tab/>
        <w:t>When the flow description operation is "Create new QoS flow description" or "Modify existing QoS flow description", and the UE determines that there is a QoS flow description of a GBR QoS flow (as described in 3GPP</w:t>
      </w:r>
      <w:r>
        <w:t> </w:t>
      </w:r>
      <w:r w:rsidRPr="00C60C5E">
        <w:t>TS</w:t>
      </w:r>
      <w:r>
        <w:t> </w:t>
      </w:r>
      <w:r w:rsidRPr="00C60C5E">
        <w:t>23.501</w:t>
      </w:r>
      <w:r>
        <w:t> </w:t>
      </w:r>
      <w:r w:rsidRPr="00C60C5E">
        <w:t>[8] table</w:t>
      </w:r>
      <w:r>
        <w:t> </w:t>
      </w:r>
      <w:r w:rsidRPr="00C60C5E">
        <w:t>5.7.4-1) which lacks at least one of the mandatory parameters (i.e., GFBR uplink, GFBR downlink, MFBR uplink and MFBR downlink).</w:t>
      </w:r>
      <w:r w:rsidRPr="00FB4D75">
        <w:t xml:space="preserve"> If the QoS flow description does not include a 5QI, the UE determines this by using the QFI as the 5QI</w:t>
      </w:r>
      <w:r>
        <w:t>.</w:t>
      </w:r>
    </w:p>
    <w:p w14:paraId="57BFF982" w14:textId="77777777" w:rsidR="00DD4751" w:rsidRPr="003B41BC" w:rsidRDefault="00DD4751" w:rsidP="00DD4751">
      <w:pPr>
        <w:pStyle w:val="B2"/>
      </w:pPr>
      <w:r>
        <w:rPr>
          <w:rFonts w:hint="eastAsia"/>
          <w:lang w:eastAsia="zh-CN"/>
        </w:rPr>
        <w:t>8</w:t>
      </w:r>
      <w:r>
        <w:rPr>
          <w:lang w:eastAsia="zh-CN"/>
        </w:rPr>
        <w:t>)</w:t>
      </w:r>
      <w:r>
        <w:rPr>
          <w:lang w:eastAsia="zh-CN"/>
        </w:rPr>
        <w:tab/>
      </w:r>
      <w:r w:rsidRPr="00180BEC">
        <w:t>When the rule operation is "Create new QoS rule", "Modify existing QoS rule and add packet filters" or "Modify existing QoS rule and replace all packet filters"</w:t>
      </w:r>
      <w:r>
        <w:t xml:space="preserve"> with a non-empty packet filter list in the QoS rule</w:t>
      </w:r>
      <w:r w:rsidRPr="00180BEC">
        <w:t xml:space="preserve">, </w:t>
      </w:r>
      <w:r>
        <w:t xml:space="preserve">and </w:t>
      </w:r>
      <w:r w:rsidRPr="00180BEC">
        <w:t>the DQR bit is set to "the QoS rule is the default QoS rule"</w:t>
      </w:r>
      <w:r>
        <w:t>, the QoS rule is provided for a PDN connection of PDN type "non-IP" and there is locally available information associated with the PDN connection that is set to "Unstructured".</w:t>
      </w:r>
    </w:p>
    <w:p w14:paraId="7AD3CB43" w14:textId="77777777" w:rsidR="00DD4751" w:rsidRPr="00CC0C94" w:rsidRDefault="00DD4751" w:rsidP="00DD4751">
      <w:pPr>
        <w:pStyle w:val="B1"/>
      </w:pPr>
      <w:r w:rsidRPr="00CC0C94">
        <w:tab/>
        <w:t xml:space="preserve">In case </w:t>
      </w:r>
      <w:r>
        <w:t>3</w:t>
      </w:r>
      <w:r w:rsidRPr="00CC0C94">
        <w:t xml:space="preserve"> the UE shall not diagnose an error, further process the deletion request and, if no error according to items c and d was detected, consider the respective packet filter as successfully deleted.</w:t>
      </w:r>
    </w:p>
    <w:p w14:paraId="2A29BDC8" w14:textId="77777777" w:rsidR="00DD4751" w:rsidRDefault="00DD4751" w:rsidP="00DD4751">
      <w:pPr>
        <w:pStyle w:val="B1"/>
      </w:pPr>
      <w:r w:rsidRPr="00CC0C94">
        <w:tab/>
        <w:t xml:space="preserve">Otherwise the UE shall </w:t>
      </w:r>
      <w:r>
        <w:t>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14:paraId="1E625FA0" w14:textId="77777777" w:rsidR="00DD4751" w:rsidRPr="00BC0603" w:rsidRDefault="00DD4751" w:rsidP="00DD4751">
      <w:pPr>
        <w:pStyle w:val="NO"/>
      </w:pPr>
      <w:r>
        <w:t>NOTE 3:</w:t>
      </w:r>
      <w:r>
        <w:tab/>
      </w:r>
      <w:r w:rsidRPr="00BC0603">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EFB38EB" w14:textId="77777777" w:rsidR="00DD4751" w:rsidRDefault="00DD4751" w:rsidP="00DD4751">
      <w:pPr>
        <w:pStyle w:val="B1"/>
      </w:pPr>
      <w:r w:rsidRPr="00CC0C94">
        <w:t>c)</w:t>
      </w:r>
      <w:r w:rsidRPr="00CC0C94">
        <w:tab/>
        <w:t xml:space="preserve">Semantic errors in </w:t>
      </w:r>
      <w:r w:rsidRPr="004B6717">
        <w:t>packet</w:t>
      </w:r>
      <w:r w:rsidRPr="00CC0C94">
        <w:t xml:space="preserve"> filters:</w:t>
      </w:r>
    </w:p>
    <w:p w14:paraId="46C36743" w14:textId="77777777" w:rsidR="00DD4751" w:rsidRPr="00CC0C94" w:rsidRDefault="00DD4751" w:rsidP="00DD475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515D51A7" w14:textId="77777777" w:rsidR="00DD4751" w:rsidRPr="00CC0C94" w:rsidRDefault="00DD4751" w:rsidP="00DD475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14:paraId="0412451E" w14:textId="77777777" w:rsidR="00DD4751" w:rsidRPr="00CC0C94" w:rsidRDefault="00DD4751" w:rsidP="00DD4751">
      <w:pPr>
        <w:pStyle w:val="B1"/>
      </w:pPr>
      <w:r w:rsidRPr="00CC0C94">
        <w:t>d)</w:t>
      </w:r>
      <w:r w:rsidRPr="00CC0C94">
        <w:tab/>
        <w:t>Syntactical errors in packet filters:</w:t>
      </w:r>
    </w:p>
    <w:p w14:paraId="4BF25462" w14:textId="77777777" w:rsidR="00DD4751" w:rsidRPr="002508E5" w:rsidRDefault="00DD4751" w:rsidP="00DD4751">
      <w:pPr>
        <w:pStyle w:val="B2"/>
      </w:pPr>
      <w:r w:rsidRPr="002508E5">
        <w:lastRenderedPageBreak/>
        <w:t>1)</w:t>
      </w:r>
      <w:r w:rsidRPr="002508E5">
        <w:tab/>
        <w:t>When the rule operation is "Modify existing QoS rule and add packet filters" or "Modify existing QoS rule and replace all packet filters", and two or more packet filters in the resultant QoS rule would have identical packet filter identifiers.</w:t>
      </w:r>
    </w:p>
    <w:p w14:paraId="2A9C0E31" w14:textId="77777777" w:rsidR="00DD4751" w:rsidRPr="002508E5" w:rsidRDefault="00DD4751" w:rsidP="00DD4751">
      <w:pPr>
        <w:pStyle w:val="B2"/>
      </w:pPr>
      <w:r w:rsidRPr="00C236F3">
        <w:t>2)</w:t>
      </w:r>
      <w:r w:rsidRPr="00C236F3">
        <w:tab/>
        <w:t xml:space="preserve">When the rule operation is </w:t>
      </w:r>
      <w:r w:rsidRPr="002508E5">
        <w:t>"Create new QoS rule"</w:t>
      </w:r>
      <w:r w:rsidRPr="00C236F3">
        <w:t>, and two or more packet filters in the resultant QoS rule would have identical packet filter identifiers.</w:t>
      </w:r>
    </w:p>
    <w:p w14:paraId="3FD9386E" w14:textId="77777777" w:rsidR="00DD4751" w:rsidRDefault="00DD4751" w:rsidP="00DD4751">
      <w:pPr>
        <w:pStyle w:val="B2"/>
      </w:pPr>
      <w:r>
        <w:t>3</w:t>
      </w:r>
      <w:r w:rsidRPr="002508E5">
        <w:t>)</w:t>
      </w:r>
      <w:r w:rsidRPr="002508E5">
        <w:tab/>
        <w:t>When there are other types of syntactical errors in the coding of packet filters, such as the use of a reserved value for a packet filter component identifier.</w:t>
      </w:r>
    </w:p>
    <w:p w14:paraId="0B56AA82" w14:textId="77777777" w:rsidR="00DD4751" w:rsidRPr="002508E5" w:rsidRDefault="00DD4751" w:rsidP="00DD4751">
      <w:pPr>
        <w:pStyle w:val="B2"/>
      </w:pPr>
      <w:r>
        <w:t>4</w:t>
      </w:r>
      <w:r w:rsidRPr="00180BEC">
        <w:t>)</w:t>
      </w:r>
      <w:r>
        <w:tab/>
        <w:t>Void</w:t>
      </w:r>
      <w:r w:rsidRPr="007D4A58">
        <w:t>.</w:t>
      </w:r>
    </w:p>
    <w:p w14:paraId="16D7E8D6" w14:textId="77777777" w:rsidR="00DD4751" w:rsidRDefault="00DD4751" w:rsidP="00DD4751">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14:paraId="740C28A4" w14:textId="77777777" w:rsidR="00DD4751" w:rsidRPr="008B738B" w:rsidRDefault="00DD4751" w:rsidP="00DD4751">
      <w:pPr>
        <w:pStyle w:val="B1"/>
      </w:pPr>
      <w:r w:rsidRPr="00CC0C94">
        <w:tab/>
      </w:r>
      <w:r>
        <w:t>Otherwise the UE shall include a Protocol configuration options IE or Extended protocol configuration options IE with a 5GSM cause parameter set to 5GSM cause #45 "syntactical error in packet filter(s)" in the MODIFY EPS BEARER CONTEXT ACCEPT message.</w:t>
      </w:r>
    </w:p>
    <w:p w14:paraId="117FFFAF" w14:textId="77777777" w:rsidR="00DD4751" w:rsidRDefault="00DD4751" w:rsidP="00DD475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MODIFY EPS BEARER CONTEXT ACCEPT message, the UE shall </w:t>
      </w:r>
      <w:r w:rsidRPr="002532B5">
        <w:t xml:space="preserve">include a </w:t>
      </w:r>
      <w:r>
        <w:t>single 5GSM cause parameter in the MODIFY EPS BEARER CONTEXT ACCEPT message.</w:t>
      </w:r>
    </w:p>
    <w:p w14:paraId="7680A9D3" w14:textId="77777777" w:rsidR="00DD4751" w:rsidRDefault="00DD4751" w:rsidP="00DD4751">
      <w:pPr>
        <w:pStyle w:val="NO"/>
      </w:pPr>
      <w:r>
        <w:t>NOTE 4:</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40FFE7E8" w14:textId="77777777" w:rsidR="00DD4751" w:rsidRDefault="00DD4751" w:rsidP="00DD4751">
      <w:pPr>
        <w:rPr>
          <w:noProof/>
          <w:lang w:val="en-US"/>
        </w:rPr>
      </w:pPr>
      <w:r w:rsidRPr="004D2D58">
        <w:t xml:space="preserve">Upon successful completion of an EPS attach procedure or tracking area updating procedure after inter-system change from N1 mode to S1 mode </w:t>
      </w:r>
      <w:r w:rsidRPr="004D2D58">
        <w:rPr>
          <w:noProof/>
          <w:lang w:val="en-US"/>
        </w:rPr>
        <w:t xml:space="preserve">(see </w:t>
      </w:r>
      <w:r w:rsidRPr="004D2D58">
        <w:t xml:space="preserve">3GPP TS 24.301 [15]), unless </w:t>
      </w:r>
      <w:r w:rsidRPr="004D2D58">
        <w:rPr>
          <w:noProof/>
          <w:lang w:val="en-US"/>
        </w:rPr>
        <w:t>the PDU session is an MA PDU session established over 3GPP access and over non-3GPP access,</w:t>
      </w:r>
    </w:p>
    <w:p w14:paraId="34708A9F" w14:textId="77777777" w:rsidR="00DD4751" w:rsidRDefault="00DD4751" w:rsidP="00DD4751">
      <w:pPr>
        <w:pStyle w:val="B1"/>
      </w:pPr>
      <w:r>
        <w:rPr>
          <w:noProof/>
          <w:lang w:val="en-US"/>
        </w:rPr>
        <w:t>a)</w:t>
      </w:r>
      <w:r>
        <w:rPr>
          <w:noProof/>
          <w:lang w:val="en-US"/>
        </w:rPr>
        <w:tab/>
      </w:r>
      <w:r>
        <w:t xml:space="preserve">the </w:t>
      </w:r>
      <w:r w:rsidRPr="005D5CB6">
        <w:t xml:space="preserve">UE </w:t>
      </w:r>
      <w:r>
        <w:t>shall delete</w:t>
      </w:r>
      <w:r w:rsidRPr="005D5CB6">
        <w:t xml:space="preserve"> any UE derived QoS</w:t>
      </w:r>
      <w:r>
        <w:t xml:space="preserve"> rules of each PDU session which has been transferred to EPS;</w:t>
      </w:r>
    </w:p>
    <w:p w14:paraId="5C82B958" w14:textId="77777777" w:rsidR="00DD4751" w:rsidRDefault="00DD4751" w:rsidP="00DD4751">
      <w:pPr>
        <w:pStyle w:val="B1"/>
      </w:pPr>
      <w:r>
        <w:t>b)</w:t>
      </w:r>
      <w:r>
        <w:tab/>
        <w:t>the UE and the SMF shall perform a local release of the PDU session(s) associated with 3GPP access which have not been transferred to EPS; and</w:t>
      </w:r>
    </w:p>
    <w:p w14:paraId="1E0D5F08" w14:textId="77777777" w:rsidR="00DD4751" w:rsidRPr="00634115" w:rsidRDefault="00DD4751" w:rsidP="00DD4751">
      <w:pPr>
        <w:pStyle w:val="B1"/>
      </w:pPr>
      <w:r>
        <w:t>c)</w:t>
      </w:r>
      <w:r>
        <w:tab/>
        <w:t xml:space="preserve">the UE and the SMF shall perform a local release of QoS flow(s) which have not been transferred to EPS, of the PDU session(s) which have been transferred to EPS. </w:t>
      </w:r>
      <w:r w:rsidRPr="009E5509">
        <w:t>T</w:t>
      </w:r>
      <w:r>
        <w:t xml:space="preserve">he UE and the SMF shall also perform a local release of any </w:t>
      </w:r>
      <w:r w:rsidRPr="000072DC">
        <w:t>QoS flow description not associated with any QoS rule</w:t>
      </w:r>
      <w:r>
        <w:t xml:space="preserve"> and not associated with any mapped EPS bearer context</w:t>
      </w:r>
      <w:r w:rsidRPr="000072DC">
        <w:t>.</w:t>
      </w:r>
      <w:r w:rsidRPr="00C30FF3">
        <w:t xml:space="preserve"> </w:t>
      </w:r>
      <w:r>
        <w:t xml:space="preserve">If there is a </w:t>
      </w:r>
      <w:r w:rsidRPr="000072DC">
        <w:t>QoS flow description not associated with any QoS rule</w:t>
      </w:r>
      <w:r>
        <w:t>, but associated with a mapped EPS bearer context, and after the inter-system change from N1 mode to S1 mode the respective EPS bearer context is active, then the UE shall associate the QoS flow description with the EPS bearer context</w:t>
      </w:r>
      <w:r w:rsidRPr="000072DC">
        <w:t>.</w:t>
      </w:r>
    </w:p>
    <w:p w14:paraId="02036544" w14:textId="77777777" w:rsidR="00DD4751" w:rsidRDefault="00DD4751" w:rsidP="00DD475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57508D63" w14:textId="77777777" w:rsidR="00DD4751" w:rsidRDefault="00DD4751" w:rsidP="00DD4751">
      <w:pPr>
        <w:pStyle w:val="B1"/>
      </w:pPr>
      <w:r>
        <w:t>a)</w:t>
      </w:r>
      <w:r>
        <w:tab/>
        <w:t>keep some or all of these PDU sessions still associated with non-3GPP access in 5GS, if supported;</w:t>
      </w:r>
    </w:p>
    <w:p w14:paraId="484CE4D6" w14:textId="77777777" w:rsidR="00DD4751" w:rsidRDefault="00DD4751" w:rsidP="00DD475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48F3B65D" w14:textId="77777777" w:rsidR="00DD4751" w:rsidRDefault="00DD4751" w:rsidP="00DD4751">
      <w:pPr>
        <w:pStyle w:val="B1"/>
        <w:rPr>
          <w:noProof/>
          <w:lang w:val="en-US"/>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follows:</w:t>
      </w:r>
    </w:p>
    <w:p w14:paraId="48A7F8B5" w14:textId="77777777" w:rsidR="00DD4751" w:rsidRDefault="00DD4751" w:rsidP="00DD4751">
      <w:pPr>
        <w:pStyle w:val="B2"/>
      </w:pPr>
      <w:r>
        <w:t>1)</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6EFD194F" w14:textId="77777777" w:rsidR="00DD4751" w:rsidRPr="00AD1173" w:rsidRDefault="00DD4751" w:rsidP="00DD4751">
      <w:pPr>
        <w:pStyle w:val="B2"/>
      </w:pPr>
      <w:r>
        <w:t>2)</w:t>
      </w:r>
      <w:r w:rsidRPr="00AD1173">
        <w:tab/>
        <w:t>the PDU session type of the PDU session shall be mapped to the PDN type of the default EPS bearer context as follows:</w:t>
      </w:r>
    </w:p>
    <w:p w14:paraId="7EC0D891" w14:textId="77777777" w:rsidR="00DD4751" w:rsidRPr="00AD1173" w:rsidRDefault="00DD4751" w:rsidP="00DD4751">
      <w:pPr>
        <w:pStyle w:val="B3"/>
      </w:pPr>
      <w:r>
        <w:t>i</w:t>
      </w:r>
      <w:r w:rsidRPr="00AD1173">
        <w:t>)</w:t>
      </w:r>
      <w:r w:rsidRPr="00AD1173">
        <w:tab/>
        <w:t>the PDN type shall be set to "non-IP" if the PDU session type is "Unstructured";</w:t>
      </w:r>
    </w:p>
    <w:p w14:paraId="47413008" w14:textId="77777777" w:rsidR="00DD4751" w:rsidRPr="00AD1173" w:rsidRDefault="00DD4751" w:rsidP="00DD4751">
      <w:pPr>
        <w:pStyle w:val="B3"/>
      </w:pPr>
      <w:r>
        <w:t>ii</w:t>
      </w:r>
      <w:r w:rsidRPr="00AD1173">
        <w:t>)</w:t>
      </w:r>
      <w:r w:rsidRPr="00AD1173">
        <w:tab/>
        <w:t>the PDN type shall be set to "IPv4" if the PDU session type is "IPv4";</w:t>
      </w:r>
    </w:p>
    <w:p w14:paraId="2ADC7867" w14:textId="77777777" w:rsidR="00DD4751" w:rsidRPr="00AD1173" w:rsidRDefault="00DD4751" w:rsidP="00DD4751">
      <w:pPr>
        <w:pStyle w:val="B3"/>
      </w:pPr>
      <w:r>
        <w:lastRenderedPageBreak/>
        <w:t>iii</w:t>
      </w:r>
      <w:r w:rsidRPr="00AD1173">
        <w:t>)</w:t>
      </w:r>
      <w:r w:rsidRPr="00AD1173">
        <w:tab/>
        <w:t>the PDN type shall be set to "IPv6" if the PDU session type is "IPv6";</w:t>
      </w:r>
    </w:p>
    <w:p w14:paraId="6703C48F" w14:textId="77777777" w:rsidR="00DD4751" w:rsidRPr="00AD1173" w:rsidRDefault="00DD4751" w:rsidP="00DD4751">
      <w:pPr>
        <w:pStyle w:val="B3"/>
      </w:pPr>
      <w:r>
        <w:t>iv</w:t>
      </w:r>
      <w:r w:rsidRPr="00DB5AAE">
        <w:t>)</w:t>
      </w:r>
      <w:r w:rsidRPr="00DB5AAE">
        <w:tab/>
        <w:t>the PDN type shall be set to "IPv4v6" if the PDU session type is "IPv4v6";</w:t>
      </w:r>
    </w:p>
    <w:p w14:paraId="1698842F" w14:textId="77777777" w:rsidR="00DD4751" w:rsidRDefault="00DD4751" w:rsidP="00DD4751">
      <w:pPr>
        <w:pStyle w:val="B3"/>
      </w:pPr>
      <w:r>
        <w:t>v</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413B791" w14:textId="77777777" w:rsidR="00DD4751" w:rsidRDefault="00DD4751" w:rsidP="00DD4751">
      <w:pPr>
        <w:pStyle w:val="B3"/>
      </w:pPr>
      <w:r>
        <w:t>vi</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3376343B" w14:textId="77777777" w:rsidR="00DD4751" w:rsidRPr="00AD1173" w:rsidRDefault="00DD4751" w:rsidP="00DD4751">
      <w:pPr>
        <w:pStyle w:val="B2"/>
      </w:pPr>
      <w:r>
        <w:t>3)</w:t>
      </w:r>
      <w:r w:rsidRPr="00AD1173">
        <w:tab/>
        <w:t>the DNN of the PDU session shall be mapped to the APN of the default EPS bearer context</w:t>
      </w:r>
      <w:r>
        <w:t>, unless the PDN connection is an emergency PDN connection</w:t>
      </w:r>
      <w:r w:rsidRPr="00AD1173">
        <w:t>;</w:t>
      </w:r>
      <w:r>
        <w:t xml:space="preserve"> and</w:t>
      </w:r>
    </w:p>
    <w:p w14:paraId="58BE8D54" w14:textId="77777777" w:rsidR="00DD4751" w:rsidRDefault="00DD4751" w:rsidP="00DD4751">
      <w:pPr>
        <w:pStyle w:val="B2"/>
      </w:pPr>
      <w:r>
        <w:t>4)</w:t>
      </w:r>
      <w:r>
        <w:tab/>
        <w:t>the PDU session ID parameter in the P</w:t>
      </w:r>
      <w:r w:rsidRPr="00CC0C94">
        <w:t>rotocol configuration options</w:t>
      </w:r>
      <w:r>
        <w:t xml:space="preserve"> IE or the Extended p</w:t>
      </w:r>
      <w:r w:rsidRPr="00CC0C94">
        <w:t>rotocol configuration options</w:t>
      </w:r>
      <w:r>
        <w:t xml:space="preserve"> IE shall be set to the PDU session identity of the PDU session.</w:t>
      </w:r>
    </w:p>
    <w:p w14:paraId="2140BDD0" w14:textId="77777777" w:rsidR="00DD4751" w:rsidRPr="00D35293" w:rsidRDefault="00DD4751" w:rsidP="00DD4751">
      <w:pPr>
        <w:pStyle w:val="B1"/>
      </w:pPr>
      <w:r>
        <w:tab/>
        <w:t xml:space="preserve">If a </w:t>
      </w:r>
      <w:r>
        <w:rPr>
          <w:noProof/>
          <w:lang w:val="en-US"/>
        </w:rPr>
        <w:t xml:space="preserve">PDU session </w:t>
      </w:r>
      <w:r>
        <w:t xml:space="preserve">associated with non-3GPP access </w:t>
      </w:r>
      <w:r>
        <w:rPr>
          <w:noProof/>
          <w:lang w:val="en-US"/>
        </w:rPr>
        <w:t>is transferred to EPS</w:t>
      </w:r>
      <w:r>
        <w:t xml:space="preserve">, the UE shall associate the </w:t>
      </w:r>
      <w:r w:rsidRPr="00AD1173">
        <w:t>PDU session identity</w:t>
      </w:r>
      <w:r>
        <w:t xml:space="preserve"> with the default EPS bearer context and shall delete</w:t>
      </w:r>
      <w:r w:rsidRPr="005D5CB6">
        <w:t xml:space="preserve"> any UE derived QoS</w:t>
      </w:r>
      <w:r>
        <w:t xml:space="preserve"> rules of such PDU session.</w:t>
      </w:r>
    </w:p>
    <w:p w14:paraId="4BBE966D" w14:textId="77777777" w:rsidR="00DD4751" w:rsidRPr="00634115" w:rsidRDefault="00DD4751" w:rsidP="00DD4751">
      <w:r w:rsidRPr="00634115">
        <w:t xml:space="preserve">Interworking to 5GS is supported for a PDN connection, if the corresponding default EPS bearer context includes a PDU session identity, </w:t>
      </w:r>
      <w:r>
        <w:t xml:space="preserve">an S-NSSAI, if the PDN connection is a non-emergency PDN connection, </w:t>
      </w:r>
      <w:r w:rsidRPr="00634115">
        <w:t>session AMBR</w:t>
      </w:r>
      <w:r>
        <w:t xml:space="preserve"> and one or more QoS flow descriptions received</w:t>
      </w:r>
      <w:r w:rsidRPr="00AD1173">
        <w:t xml:space="preserve"> in the </w:t>
      </w:r>
      <w:r>
        <w:t>P</w:t>
      </w:r>
      <w:r w:rsidRPr="00AD1173">
        <w:t xml:space="preserve">rotocol configuration options IE or </w:t>
      </w:r>
      <w:r>
        <w:t>E</w:t>
      </w:r>
      <w:r w:rsidRPr="00AD1173">
        <w:t xml:space="preserve">xtended protocol configuration options IE </w:t>
      </w:r>
      <w:r>
        <w:t xml:space="preserve">(see 3GPP TS 24.301 [15]), or the default EPS bearer context has association with the PDU session identity, the S-NSSAI, if the PDU session is a non-emergency PDU session, the session-AMBR and one or more QoS flow descriptions </w:t>
      </w:r>
      <w:r>
        <w:rPr>
          <w:noProof/>
          <w:lang w:val="en-US"/>
        </w:rPr>
        <w:t>after inter-system change from N1 mode to S</w:t>
      </w:r>
      <w:r w:rsidRPr="00FE020F">
        <w:rPr>
          <w:noProof/>
          <w:lang w:val="en-US"/>
        </w:rPr>
        <w:t>1 mode</w:t>
      </w:r>
      <w:r w:rsidRPr="00634115">
        <w:t>.</w:t>
      </w:r>
    </w:p>
    <w:p w14:paraId="699DA079" w14:textId="77777777" w:rsidR="00DD4751" w:rsidRDefault="00DD4751" w:rsidP="00DD4751">
      <w:pPr>
        <w:rPr>
          <w:noProof/>
        </w:rPr>
      </w:pPr>
      <w:r w:rsidRPr="00F95AEC">
        <w:t>For a PDN connection established in S1 mode</w:t>
      </w:r>
      <w:r w:rsidRPr="00AB7081">
        <w:t xml:space="preserv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w:t>
      </w:r>
    </w:p>
    <w:p w14:paraId="5F2229BB" w14:textId="77777777" w:rsidR="00DD4751" w:rsidRDefault="00DD4751" w:rsidP="00DD4751">
      <w:r w:rsidRPr="00F95AEC">
        <w:t xml:space="preserve">For a PDN connection established in S1 mode, </w:t>
      </w:r>
      <w:r w:rsidRPr="00CE3094">
        <w:rPr>
          <w:rFonts w:eastAsia="MS Mincho"/>
        </w:rPr>
        <w:t>the SMF assigning the QoS</w:t>
      </w:r>
      <w:r>
        <w:rPr>
          <w:rFonts w:eastAsia="MS Mincho"/>
        </w:rPr>
        <w:t xml:space="preserve"> rules shall consider that the UE supports 16 packet filters for the corresponding PDU</w:t>
      </w:r>
      <w:r w:rsidRPr="00C10BD0">
        <w:rPr>
          <w:rFonts w:eastAsia="MS Mincho"/>
        </w:rPr>
        <w:t xml:space="preserve"> </w:t>
      </w:r>
      <w:r>
        <w:rPr>
          <w:rFonts w:eastAsia="MS Mincho"/>
        </w:rPr>
        <w:t>session until the UE indicates a higher number (as specified in subclause 6.4.2.2)</w:t>
      </w:r>
      <w:r>
        <w:t>.</w:t>
      </w:r>
    </w:p>
    <w:p w14:paraId="3CA7DABA" w14:textId="77777777" w:rsidR="00DD4751" w:rsidRPr="000949A3" w:rsidRDefault="00DD4751" w:rsidP="00DD4751">
      <w:r>
        <w:t xml:space="preserve">The network may provide the UE with one or more QoS rules by including either one QoS rules parameter, or one </w:t>
      </w:r>
      <w:r w:rsidRPr="00E42401">
        <w:rPr>
          <w:noProof/>
        </w:rPr>
        <w:t>QoS rules with the length of two octets</w:t>
      </w:r>
      <w:r>
        <w:rPr>
          <w:noProof/>
        </w:rPr>
        <w:t xml:space="preserve"> parameter,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 The network may provide the UE with one or more QoS flow descriptions corresponding to the EPS bearer context being activated, by including either one QoS flow descriptions parameter, or one </w:t>
      </w:r>
      <w:r w:rsidRPr="00230203">
        <w:rPr>
          <w:lang w:val="en-US" w:eastAsia="zh-CN"/>
        </w:rPr>
        <w:t>QoS flow descriptions with the length of two octets</w:t>
      </w:r>
      <w:r>
        <w:rPr>
          <w:lang w:val="en-US" w:eastAsia="zh-CN"/>
        </w:rPr>
        <w:t xml:space="preserve"> parameter</w:t>
      </w:r>
      <w:r>
        <w:rPr>
          <w:noProof/>
        </w:rPr>
        <w:t xml:space="preserve">, but not both, </w:t>
      </w:r>
      <w:r>
        <w:rPr>
          <w:lang w:val="en-US" w:eastAsia="zh-CN"/>
        </w:rPr>
        <w:t>in the</w:t>
      </w:r>
      <w:r w:rsidRPr="009C0014">
        <w:rPr>
          <w:lang w:val="en-US" w:eastAsia="zh-CN"/>
        </w:rPr>
        <w:t xml:space="preserve"> Protocol configuration options IE or Extended protocol configuration options IE</w:t>
      </w:r>
      <w:r>
        <w:t xml:space="preserve"> in the ACTIVATE DEFAULT EPS BEARER CONTEXT REQUEST or ACTIVATE DEDICATED EPS BEARER CONTEXT REQUEST message.</w:t>
      </w:r>
    </w:p>
    <w:p w14:paraId="0E7EEBB6" w14:textId="77777777" w:rsidR="00DD4751" w:rsidRDefault="00DD4751" w:rsidP="00DD4751">
      <w:r>
        <w:t>When the UE is provid</w:t>
      </w:r>
      <w:r w:rsidRPr="008B738B">
        <w:t xml:space="preserve">ed with </w:t>
      </w:r>
      <w:r>
        <w:t>one or more QoS flow descriptions</w:t>
      </w:r>
      <w:r w:rsidRPr="008B738B">
        <w:t xml:space="preserve"> </w:t>
      </w:r>
      <w:r>
        <w:t>in the Protocol configuration options IE or Extended protocol configuration options IE of the ACTIVATE DEFAULT EPS BEARER CONTEXT REQUEST or ACTIVATE DEDICATED EPS BEARER CONTEXT REQUEST message</w:t>
      </w:r>
      <w:r w:rsidRPr="00965296">
        <w:t xml:space="preserve">, the UE shall check the EPS bearer identity included in </w:t>
      </w:r>
      <w:r>
        <w:t>the QoS flow description; and:</w:t>
      </w:r>
    </w:p>
    <w:p w14:paraId="36256C4D" w14:textId="77777777" w:rsidR="00DD4751" w:rsidRPr="00AD1173" w:rsidRDefault="00DD4751" w:rsidP="00DD4751">
      <w:pPr>
        <w:pStyle w:val="B1"/>
      </w:pPr>
      <w:r>
        <w:t>a)</w:t>
      </w:r>
      <w:r w:rsidRPr="00AD1173">
        <w:tab/>
      </w:r>
      <w:r>
        <w:t xml:space="preserve">if </w:t>
      </w:r>
      <w:r w:rsidRPr="00965296">
        <w:t>the EPS bearer identity</w:t>
      </w:r>
      <w:r w:rsidRPr="00AD1173">
        <w:t xml:space="preserve"> </w:t>
      </w:r>
      <w:r>
        <w:t xml:space="preserve">corresponds to the EPS bearer context being activated or </w:t>
      </w:r>
      <w:r w:rsidRPr="00965296">
        <w:t>the EPS bearer identity</w:t>
      </w:r>
      <w:r>
        <w:t xml:space="preserve"> is not included, the UE shall store the QoS flow description and all the associated QoS rules, if any, for the EPS bearer context being activated</w:t>
      </w:r>
      <w:r w:rsidRPr="004D708D">
        <w:t xml:space="preserve"> for use during inter-system change from S1 mode to N1 mode</w:t>
      </w:r>
      <w:r>
        <w:t>; and</w:t>
      </w:r>
    </w:p>
    <w:p w14:paraId="54B88EE0" w14:textId="77777777" w:rsidR="00DD4751" w:rsidRPr="00634115" w:rsidRDefault="00DD4751" w:rsidP="00DD4751">
      <w:pPr>
        <w:pStyle w:val="B1"/>
      </w:pPr>
      <w:r>
        <w:t>b)</w:t>
      </w:r>
      <w:r w:rsidRPr="00AD1173">
        <w:tab/>
      </w:r>
      <w:r>
        <w:t>otherwise</w:t>
      </w:r>
      <w:r w:rsidRPr="00965296">
        <w:t xml:space="preserve"> </w:t>
      </w:r>
      <w:r>
        <w:t>the UE shall locally delete the QoS flow description and all the associated QoS rules, if any, and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14:paraId="474E1D76" w14:textId="77777777" w:rsidR="00DD4751" w:rsidRDefault="00DD4751" w:rsidP="00DD4751">
      <w:r w:rsidRPr="006D0EB6">
        <w:t>When the UE is provided with one or more QoS rules</w:t>
      </w:r>
      <w:r>
        <w:t>, or one or more QoS flow descriptions</w:t>
      </w:r>
      <w:r w:rsidRPr="006D0EB6">
        <w:t xml:space="preserve"> in the Protocol configuration options IE or Extended protocol</w:t>
      </w:r>
      <w:r>
        <w:t xml:space="preserve"> configuration options IE of the ACTIVATE DEFAULT EPS BEARER CONTEXT REQUEST or ACTIVATE DEDICATED EPS BEARER CONTEXT REQUEST message, the UE shall process the QoS rules sequentially starting with the first QoS rule</w:t>
      </w:r>
      <w:r w:rsidRPr="00254D21">
        <w:t xml:space="preserve"> </w:t>
      </w:r>
      <w:r>
        <w:t xml:space="preserve">and shall process the QoS flow descriptions </w:t>
      </w:r>
      <w:r>
        <w:lastRenderedPageBreak/>
        <w:t>sequentially starting with the first QoS flow description. The UE shall check QoS rules and QoS flow descriptions for different types of errors as follows:</w:t>
      </w:r>
    </w:p>
    <w:p w14:paraId="1ACD1BE6" w14:textId="77777777" w:rsidR="00DD4751" w:rsidRDefault="00DD4751" w:rsidP="00DD4751">
      <w:pPr>
        <w:pStyle w:val="NO"/>
        <w:rPr>
          <w:lang w:val="en-US" w:eastAsia="zh-CN"/>
        </w:rPr>
      </w:pPr>
      <w:r>
        <w:rPr>
          <w:lang w:val="en-US" w:eastAsia="zh-CN"/>
        </w:rPr>
        <w:t>NOTE</w:t>
      </w:r>
      <w:r w:rsidRPr="00634115">
        <w:t> </w:t>
      </w:r>
      <w:r>
        <w:rPr>
          <w:lang w:val="en-US" w:eastAsia="zh-CN"/>
        </w:rPr>
        <w:t>5:</w:t>
      </w:r>
      <w:r w:rsidRPr="00EB2237">
        <w:rPr>
          <w:noProof/>
        </w:rPr>
        <w:tab/>
      </w:r>
      <w:r>
        <w:rPr>
          <w:noProof/>
        </w:rPr>
        <w:t>If a</w:t>
      </w:r>
      <w:r>
        <w:rPr>
          <w:lang w:val="en-US" w:eastAsia="zh-CN"/>
        </w:rPr>
        <w:t xml:space="preserve">n error is detected in a QoS rule or a QoS flow description which requires sending </w:t>
      </w:r>
      <w:r w:rsidRPr="009C0014">
        <w:rPr>
          <w:lang w:val="en-US" w:eastAsia="zh-CN"/>
        </w:rPr>
        <w:t xml:space="preserve">a Protocol configuration options IE or Extended protocol configuration options IE with a 5GSM cause </w:t>
      </w:r>
      <w:r>
        <w:rPr>
          <w:lang w:val="en-US" w:eastAsia="zh-CN"/>
        </w:rPr>
        <w:t xml:space="preserve">value,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49B40CD6" w14:textId="77777777" w:rsidR="00DD4751" w:rsidRDefault="00DD4751" w:rsidP="00DD4751">
      <w:pPr>
        <w:pStyle w:val="NO"/>
      </w:pPr>
      <w:r>
        <w:rPr>
          <w:lang w:val="en-US" w:eastAsia="zh-CN"/>
        </w:rPr>
        <w:t>NOTE</w:t>
      </w:r>
      <w:r w:rsidRPr="00634115">
        <w:t> </w:t>
      </w:r>
      <w:r>
        <w:rPr>
          <w:lang w:val="en-US" w:eastAsia="zh-CN"/>
        </w:rPr>
        <w:t>6:</w:t>
      </w:r>
      <w:r w:rsidRPr="00EB2237">
        <w:rPr>
          <w:noProof/>
        </w:rPr>
        <w:tab/>
      </w:r>
      <w:r>
        <w:t xml:space="preserve">If the default EPS </w:t>
      </w:r>
      <w:r w:rsidRPr="004A4131">
        <w:t xml:space="preserve">bearer context </w:t>
      </w:r>
      <w:r>
        <w:t xml:space="preserve">activation </w:t>
      </w:r>
      <w:r w:rsidRPr="004A4131">
        <w:t xml:space="preserve">procedure </w:t>
      </w:r>
      <w:r>
        <w:t xml:space="preserve">or the dedicated EPS </w:t>
      </w:r>
      <w:r w:rsidRPr="004A4131">
        <w:t xml:space="preserve">bearer context </w:t>
      </w:r>
      <w:r>
        <w:t xml:space="preserve">activation </w:t>
      </w:r>
      <w:r w:rsidRPr="004A4131">
        <w:t>procedure</w:t>
      </w:r>
      <w:r>
        <w:t xml:space="preserve"> is rejected</w:t>
      </w:r>
      <w:r>
        <w:rPr>
          <w:lang w:val="en-US" w:eastAsia="zh-CN"/>
        </w:rPr>
        <w:t xml:space="preserve">, then the QoS rules parameter, the </w:t>
      </w:r>
      <w:r w:rsidRPr="00230203">
        <w:rPr>
          <w:lang w:val="en-US" w:eastAsia="zh-CN"/>
        </w:rPr>
        <w:t>QoS rules with the length of two octets</w:t>
      </w:r>
      <w:r>
        <w:rPr>
          <w:lang w:val="en-US" w:eastAsia="zh-CN"/>
        </w:rPr>
        <w:t xml:space="preserve"> parameter, the QoS flow descriptions parameter and the </w:t>
      </w:r>
      <w:r w:rsidRPr="00230203">
        <w:rPr>
          <w:lang w:val="en-US" w:eastAsia="zh-CN"/>
        </w:rPr>
        <w:t>QoS flow descriptions with the length of two octets</w:t>
      </w:r>
      <w:r>
        <w:rPr>
          <w:lang w:val="en-US" w:eastAsia="zh-CN"/>
        </w:rPr>
        <w:t xml:space="preserve"> parameter included in the</w:t>
      </w:r>
      <w:r w:rsidRPr="009C0014">
        <w:rPr>
          <w:lang w:val="en-US" w:eastAsia="zh-CN"/>
        </w:rPr>
        <w:t xml:space="preserve"> Protocol configuration options IE or Extended protocol configuration options IE</w:t>
      </w:r>
      <w:r>
        <w:rPr>
          <w:lang w:val="en-US" w:eastAsia="zh-CN"/>
        </w:rPr>
        <w:t xml:space="preserve"> in the </w:t>
      </w:r>
      <w:r>
        <w:t>ACTIVATE DEFAULT EPS BEARER CONTEXT REQUEST or ACTIVATE DEDICATED EPS BEARER CONTEXT REQUEST message are discarded, if any</w:t>
      </w:r>
      <w:r>
        <w:rPr>
          <w:lang w:val="en-US" w:eastAsia="zh-CN"/>
        </w:rPr>
        <w:t>.</w:t>
      </w:r>
    </w:p>
    <w:p w14:paraId="1B5D561F" w14:textId="77777777" w:rsidR="00DD4751" w:rsidRDefault="00DD4751" w:rsidP="00DD4751">
      <w:pPr>
        <w:pStyle w:val="B1"/>
      </w:pPr>
      <w:r>
        <w:t>a)</w:t>
      </w:r>
      <w:r>
        <w:tab/>
        <w:t>Semantic errors in QoS operations:</w:t>
      </w:r>
    </w:p>
    <w:p w14:paraId="66BD97B6" w14:textId="77777777" w:rsidR="00DD4751" w:rsidRDefault="00DD4751" w:rsidP="00DD4751">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14:paraId="127200A7" w14:textId="77777777" w:rsidR="00DD4751" w:rsidRDefault="00DD4751" w:rsidP="00DD4751">
      <w:pPr>
        <w:pStyle w:val="B2"/>
      </w:pPr>
      <w:r>
        <w:t>2)</w:t>
      </w:r>
      <w:r>
        <w:tab/>
        <w:t>When the r</w:t>
      </w:r>
      <w:r w:rsidRPr="008937E4">
        <w:t>ule operation</w:t>
      </w:r>
      <w:r>
        <w:t xml:space="preserve"> is received </w:t>
      </w:r>
      <w:r w:rsidRPr="00AB3AD6">
        <w:t>in an ACTIVATE DEFAULT EPS BEARER CONTEXT REQUEST message</w:t>
      </w:r>
      <w:r>
        <w:t>, the rule operation is "</w:t>
      </w:r>
      <w:r w:rsidRPr="005F7EB0">
        <w:t>Create new QoS rule</w:t>
      </w:r>
      <w:r>
        <w:t>", and there is no rule with the DQR bit set to "the QoS rule is the default QoS rule".</w:t>
      </w:r>
    </w:p>
    <w:p w14:paraId="3A8FD0D9" w14:textId="77777777" w:rsidR="00DD4751" w:rsidRDefault="00DD4751" w:rsidP="00DD4751">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14:paraId="3A4BE7EE" w14:textId="77777777" w:rsidR="00DD4751" w:rsidRDefault="00DD4751" w:rsidP="00DD4751">
      <w:pPr>
        <w:pStyle w:val="B2"/>
      </w:pPr>
      <w:r>
        <w:t>4)</w:t>
      </w:r>
      <w:r>
        <w:tab/>
        <w:t>When the r</w:t>
      </w:r>
      <w:r w:rsidRPr="008937E4">
        <w:t>ule operation</w:t>
      </w:r>
      <w:r>
        <w:t xml:space="preserve"> </w:t>
      </w:r>
      <w:r w:rsidRPr="00CC0C94">
        <w:t xml:space="preserve">is an operation other than "Create new </w:t>
      </w:r>
      <w:r>
        <w:t>QoS rule</w:t>
      </w:r>
      <w:r w:rsidRPr="00CC0C94">
        <w:t>"</w:t>
      </w:r>
      <w:r>
        <w:t>.</w:t>
      </w:r>
    </w:p>
    <w:p w14:paraId="0D0D59CD" w14:textId="77777777" w:rsidR="00DD4751" w:rsidRDefault="00DD4751" w:rsidP="00DD4751">
      <w:pPr>
        <w:pStyle w:val="B2"/>
      </w:pPr>
      <w:r>
        <w:t>5)</w:t>
      </w:r>
      <w:r>
        <w:tab/>
        <w:t>When the flow description</w:t>
      </w:r>
      <w:r w:rsidRPr="008937E4">
        <w:t xml:space="preserve"> operation</w:t>
      </w:r>
      <w:r>
        <w:t xml:space="preserve"> </w:t>
      </w:r>
      <w:r w:rsidRPr="00CC0C94">
        <w:t xml:space="preserve">is an operation other than "Create new </w:t>
      </w:r>
      <w:r>
        <w:t>QoS flow description</w:t>
      </w:r>
      <w:r w:rsidRPr="00CC0C94">
        <w:t>"</w:t>
      </w:r>
      <w:r>
        <w:t>.</w:t>
      </w:r>
    </w:p>
    <w:p w14:paraId="543AB3C3" w14:textId="77777777" w:rsidR="00DD4751" w:rsidRDefault="00DD4751" w:rsidP="00DD4751">
      <w:pPr>
        <w:pStyle w:val="B2"/>
      </w:pPr>
      <w:r>
        <w:t>6)</w:t>
      </w:r>
      <w:r>
        <w:tab/>
        <w:t>When the UE determines that:</w:t>
      </w:r>
    </w:p>
    <w:p w14:paraId="6B0F12B5" w14:textId="77777777" w:rsidR="00DD4751" w:rsidRDefault="00DD4751" w:rsidP="00DD4751">
      <w:pPr>
        <w:pStyle w:val="B3"/>
      </w:pPr>
      <w:r>
        <w:t>i)</w:t>
      </w:r>
      <w:r>
        <w:tab/>
        <w:t>the default EPS bearer context is associated with one or more QoS flows but the default EPS bearer context is not associated with the default QoS rules.</w:t>
      </w:r>
    </w:p>
    <w:p w14:paraId="3C4DA5E9" w14:textId="77777777" w:rsidR="00DD4751" w:rsidRDefault="00DD4751" w:rsidP="00DD4751">
      <w:pPr>
        <w:pStyle w:val="B3"/>
      </w:pPr>
      <w:r>
        <w:t>ii)</w:t>
      </w:r>
      <w:r>
        <w:tab/>
        <w:t>a dedicated EPS bearer context is associated with one or more QoS flows but the dedicated EPS bearer context is associated with the default QoS rule.</w:t>
      </w:r>
    </w:p>
    <w:p w14:paraId="09E2B4BD" w14:textId="77777777" w:rsidR="00DD4751" w:rsidRDefault="00DD4751" w:rsidP="00DD4751">
      <w:pPr>
        <w:pStyle w:val="B2"/>
      </w:pPr>
      <w:r>
        <w:t>7)</w:t>
      </w:r>
      <w:r>
        <w:tab/>
        <w:t>When the flow description</w:t>
      </w:r>
      <w:r w:rsidRPr="008937E4">
        <w:t xml:space="preserve"> operation</w:t>
      </w:r>
      <w:r>
        <w:t xml:space="preserve"> is</w:t>
      </w:r>
      <w:r w:rsidRPr="00CC0C94">
        <w:t xml:space="preserve"> </w:t>
      </w:r>
      <w:r>
        <w:t xml:space="preserve">received in </w:t>
      </w:r>
      <w:r w:rsidRPr="00AB3AD6">
        <w:t>an ACTIVATE DE</w:t>
      </w:r>
      <w:r>
        <w:t>DICATED</w:t>
      </w:r>
      <w:r w:rsidRPr="00AB3AD6">
        <w:t xml:space="preserve"> EPS BEARER CONTEXT REQUEST message</w:t>
      </w:r>
      <w:r>
        <w:t>, the flow description operation is</w:t>
      </w:r>
      <w:r w:rsidRPr="00CC0C94">
        <w:t xml:space="preserve"> "Create new </w:t>
      </w:r>
      <w:r>
        <w:t>QoS flow description</w:t>
      </w:r>
      <w:r w:rsidRPr="00CC0C94">
        <w:t>"</w:t>
      </w:r>
      <w:r>
        <w:t xml:space="preserve"> and there is already an existing QoS flow description with the same QoS flow identifier stored for an EPS bearer context different from the EPS bearer context being activated</w:t>
      </w:r>
      <w:r w:rsidRPr="005F3C47">
        <w:t xml:space="preserve"> </w:t>
      </w:r>
      <w:r>
        <w:t>and belonging to the same PDN connection as the EPS bearer context being activated.</w:t>
      </w:r>
    </w:p>
    <w:p w14:paraId="593C6903" w14:textId="77777777" w:rsidR="00DD4751" w:rsidRPr="00D249C5" w:rsidRDefault="00DD4751" w:rsidP="00DD4751">
      <w:pPr>
        <w:pStyle w:val="B2"/>
      </w:pPr>
      <w:r>
        <w:t>8)</w:t>
      </w:r>
      <w:r>
        <w:tab/>
        <w:t>When the 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 rule" and there is already an existing QoS rule with the same QoS rule identifier</w:t>
      </w:r>
      <w:r w:rsidRPr="00343A75">
        <w:t xml:space="preserve"> </w:t>
      </w:r>
      <w:r>
        <w:t>stored for an EPS bearer context different from the EPS bearer context being activated</w:t>
      </w:r>
      <w:r w:rsidRPr="005F3C47">
        <w:t xml:space="preserve"> </w:t>
      </w:r>
      <w:r>
        <w:t>and belonging to the same PDN connection as the EPS bearer context being activated.</w:t>
      </w:r>
    </w:p>
    <w:p w14:paraId="7D957453" w14:textId="77777777" w:rsidR="00DD4751" w:rsidRDefault="00DD4751" w:rsidP="00DD4751">
      <w:pPr>
        <w:pStyle w:val="B2"/>
      </w:pPr>
      <w:r>
        <w:t>9)</w:t>
      </w:r>
      <w:r>
        <w:tab/>
        <w:t>When the</w:t>
      </w:r>
      <w:r w:rsidRPr="005C7253">
        <w:t xml:space="preserve"> </w:t>
      </w:r>
      <w:r>
        <w:t>rule operation is</w:t>
      </w:r>
      <w:r w:rsidRPr="00CC0C94">
        <w:t xml:space="preserve"> </w:t>
      </w:r>
      <w:r>
        <w:t xml:space="preserve">received in </w:t>
      </w:r>
      <w:r w:rsidRPr="00AB3AD6">
        <w:t>an ACTIVATE DE</w:t>
      </w:r>
      <w:r>
        <w:t>DICATED</w:t>
      </w:r>
      <w:r w:rsidRPr="00AB3AD6">
        <w:t xml:space="preserve"> EPS BEARER CONTEXT REQUEST message</w:t>
      </w:r>
      <w:r>
        <w:t>, the rule operation is "Create new QoS</w:t>
      </w:r>
      <w:r w:rsidRPr="00981005">
        <w:t xml:space="preserve"> </w:t>
      </w:r>
      <w:r>
        <w:t>rule" and the resultant QoS rule is associated with a QoS flow description stored for an EPS bearer context different from the EPS bearer context being activated and belonging to the same PDN connection as the EPS bearer context being activated.</w:t>
      </w:r>
    </w:p>
    <w:p w14:paraId="699C84FE" w14:textId="77777777" w:rsidR="00DD4751" w:rsidRPr="00D249C5" w:rsidRDefault="00DD4751" w:rsidP="00DD4751">
      <w:pPr>
        <w:pStyle w:val="B2"/>
      </w:pPr>
      <w:r>
        <w:rPr>
          <w:rFonts w:hint="eastAsia"/>
          <w:lang w:eastAsia="zh-CN"/>
        </w:rPr>
        <w:t>1</w:t>
      </w:r>
      <w:r>
        <w:rPr>
          <w:lang w:eastAsia="zh-CN"/>
        </w:rPr>
        <w:t>0)</w:t>
      </w:r>
      <w:r>
        <w:rPr>
          <w:lang w:eastAsia="zh-CN"/>
        </w:rPr>
        <w:tab/>
      </w:r>
      <w:r w:rsidRPr="005F6FD0">
        <w:rPr>
          <w:lang w:eastAsia="zh-CN"/>
        </w:rPr>
        <w:t>When the rule operation is "Create new QoS rule" and the DQR bit is set to "the QoS rule is not the default QoS rule"</w:t>
      </w:r>
      <w:r>
        <w:rPr>
          <w:lang w:eastAsia="zh-CN"/>
        </w:rPr>
        <w:t xml:space="preserve"> and</w:t>
      </w:r>
      <w:r w:rsidRPr="005F6FD0">
        <w:rPr>
          <w:lang w:eastAsia="zh-CN"/>
        </w:rPr>
        <w:t xml:space="preserve"> one match-all packet filter is to be associated with the QoS rule</w:t>
      </w:r>
      <w:r>
        <w:rPr>
          <w:lang w:eastAsia="zh-CN"/>
        </w:rPr>
        <w:t>.</w:t>
      </w:r>
    </w:p>
    <w:p w14:paraId="34A6F365" w14:textId="77777777" w:rsidR="00DD4751" w:rsidRDefault="00DD4751" w:rsidP="00DD4751">
      <w:pPr>
        <w:pStyle w:val="B2"/>
      </w:pPr>
      <w:r>
        <w:t>11)</w:t>
      </w:r>
      <w:r>
        <w:tab/>
        <w:t>When the flow description</w:t>
      </w:r>
      <w:r w:rsidRPr="008937E4">
        <w:t xml:space="preserve"> operation</w:t>
      </w:r>
      <w:r>
        <w:t xml:space="preserve"> is "</w:t>
      </w:r>
      <w:r w:rsidRPr="00CC0C94">
        <w:t xml:space="preserve">Create new </w:t>
      </w:r>
      <w:r>
        <w:t>QoS flow description" and there is already an existing QoS flow description with the same QoS flow identifier</w:t>
      </w:r>
      <w:r w:rsidRPr="009A5502">
        <w:t xml:space="preserve"> </w:t>
      </w:r>
      <w:r>
        <w:t>stored for the EPS bearer context being activated.</w:t>
      </w:r>
    </w:p>
    <w:p w14:paraId="03D42B7C" w14:textId="77777777" w:rsidR="00DD4751" w:rsidRDefault="00DD4751" w:rsidP="00DD4751">
      <w:pPr>
        <w:pStyle w:val="B2"/>
      </w:pPr>
      <w:r>
        <w:lastRenderedPageBreak/>
        <w:t>12)</w:t>
      </w:r>
      <w:r>
        <w:tab/>
        <w:t>When the rule operation is "Create new QoS rule", and there is already an existing QoS rule with the same QoS rule identifier and the existing QoS rule is associated with a QoS flow description stored for the EPS bearer context being activated or the existing QoS rule is not associated with any QoS flow description.</w:t>
      </w:r>
    </w:p>
    <w:p w14:paraId="7D94D397" w14:textId="77777777" w:rsidR="00DD4751" w:rsidRDefault="00DD4751" w:rsidP="00DD4751">
      <w:pPr>
        <w:pStyle w:val="B1"/>
      </w:pPr>
      <w:r>
        <w:tab/>
        <w:t>In case 4, if the rule operation is for a non-default QoS rule, the UE shall delete the QoS rule. If</w:t>
      </w:r>
      <w:r w:rsidRPr="00CC0C94">
        <w:t xml:space="preserve"> </w:t>
      </w:r>
      <w:r>
        <w:t>the QoS rule is the default QoS rule, 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518633C0" w14:textId="77777777" w:rsidR="00DD4751" w:rsidRDefault="00DD4751" w:rsidP="00DD4751">
      <w:pPr>
        <w:pStyle w:val="B1"/>
      </w:pPr>
      <w:r>
        <w:tab/>
        <w:t xml:space="preserve">In case 11, </w:t>
      </w:r>
      <w:r>
        <w:rPr>
          <w:lang w:eastAsia="ko-KR"/>
        </w:rPr>
        <w:t xml:space="preserve">the </w:t>
      </w:r>
      <w:r w:rsidRPr="00CC0C94">
        <w:t xml:space="preserve">UE shall not diagnose an error, further process the </w:t>
      </w:r>
      <w:r>
        <w:t>create request and</w:t>
      </w:r>
      <w:r w:rsidRPr="00CC0C94">
        <w:t xml:space="preserve">, if it was processed </w:t>
      </w:r>
      <w:r>
        <w:t>successfully, delete the old QoS flow description (i.e. the QoS flow description that existed when case 11</w:t>
      </w:r>
      <w:r>
        <w:rPr>
          <w:lang w:eastAsia="zh-CN"/>
        </w:rPr>
        <w:t xml:space="preserve"> was detected)</w:t>
      </w:r>
      <w:r w:rsidRPr="00CC0C94">
        <w:t>.</w:t>
      </w:r>
    </w:p>
    <w:p w14:paraId="247C3C2C" w14:textId="77777777" w:rsidR="00DD4751" w:rsidRPr="00CC0C94" w:rsidRDefault="00DD4751" w:rsidP="00DD4751">
      <w:pPr>
        <w:pStyle w:val="B1"/>
      </w:pPr>
      <w:r>
        <w:tab/>
      </w:r>
      <w:r>
        <w:rPr>
          <w:lang w:eastAsia="ko-KR"/>
        </w:rPr>
        <w:t xml:space="preserve">In case 12, if the existing QoS rule is not the default QoS rule </w:t>
      </w:r>
      <w:r w:rsidRPr="00554ECF">
        <w:rPr>
          <w:lang w:eastAsia="ko-KR"/>
        </w:rPr>
        <w:t xml:space="preserve">and the </w:t>
      </w:r>
      <w:r w:rsidRPr="00554ECF">
        <w:t>DQR bit of the new QoS rule is set to "the QoS rule is not the default QoS rule"</w:t>
      </w:r>
      <w:r>
        <w:rPr>
          <w:lang w:eastAsia="ko-KR"/>
        </w:rPr>
        <w:t xml:space="preserve">, the </w:t>
      </w:r>
      <w:r w:rsidRPr="00CC0C94">
        <w:t xml:space="preserve">UE shall not diagnose an error, further process the </w:t>
      </w:r>
      <w:r>
        <w:t>create request and</w:t>
      </w:r>
      <w:r w:rsidRPr="00CC0C94">
        <w:t xml:space="preserve">, if it was processed </w:t>
      </w:r>
      <w:r>
        <w:t>successfully, delete the old QoS rule (i.e. the QoS rule that existed when case 12</w:t>
      </w:r>
      <w:r>
        <w:rPr>
          <w:lang w:eastAsia="zh-CN"/>
        </w:rPr>
        <w:t xml:space="preserve"> was detected)</w:t>
      </w:r>
      <w:r w:rsidRPr="00CC0C94">
        <w:t>.</w:t>
      </w:r>
      <w:r>
        <w:t xml:space="preserve"> I</w:t>
      </w:r>
      <w:r>
        <w:rPr>
          <w:lang w:eastAsia="ko-KR"/>
        </w:rPr>
        <w:t xml:space="preserve">f the existing QoS rule is the default QoS rule </w:t>
      </w:r>
      <w:r w:rsidRPr="00D34369">
        <w:t>or the DQR bit of the new QoS rule is set to "the QoS rule is the default QoS rule"</w:t>
      </w:r>
      <w:r>
        <w:rPr>
          <w:lang w:eastAsia="ko-KR"/>
        </w:rPr>
        <w:t xml:space="preserve">, </w:t>
      </w:r>
      <w:r>
        <w:t>the UE shall include a Protocol configuration options IE or Extended protocol configuration options IE with a 5GSM cause parameter set to 5GSM cause #83 "semantic error in the QoS operation" in the ACTIVATE DEFAULT EPS BEARER CONTEXT ACCEPT or ACTIVATE DEDICATED EPS BEARER CONTEXT ACCEPT message.</w:t>
      </w:r>
    </w:p>
    <w:p w14:paraId="4D1D1B48" w14:textId="77777777" w:rsidR="00DD4751" w:rsidRDefault="00DD4751" w:rsidP="00DD4751">
      <w:pPr>
        <w:pStyle w:val="B1"/>
        <w:rPr>
          <w:lang w:eastAsia="ko-KR"/>
        </w:rPr>
      </w:pPr>
      <w:r>
        <w:tab/>
        <w:t>Otherwise for all the cases above</w:t>
      </w:r>
      <w:r w:rsidRPr="00CC0C94">
        <w:t xml:space="preserve">, the UE </w:t>
      </w:r>
      <w:r>
        <w:t>shall include a Protocol configuration options IE or Extended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14:paraId="70AC74F1" w14:textId="77777777" w:rsidR="00DD4751" w:rsidRDefault="00DD4751" w:rsidP="00DD4751">
      <w:pPr>
        <w:pStyle w:val="B1"/>
      </w:pPr>
      <w:r w:rsidRPr="00041903">
        <w:t>b)</w:t>
      </w:r>
      <w:r w:rsidRPr="00041903">
        <w:tab/>
        <w:t>Syntactical errors in QoS operations:</w:t>
      </w:r>
    </w:p>
    <w:p w14:paraId="230F2EF3" w14:textId="77777777" w:rsidR="00DD4751" w:rsidRDefault="00DD4751" w:rsidP="00DD4751">
      <w:pPr>
        <w:pStyle w:val="B2"/>
      </w:pPr>
      <w:r>
        <w:t>1)</w:t>
      </w:r>
      <w:r>
        <w:tab/>
        <w:t>When the r</w:t>
      </w:r>
      <w:r w:rsidRPr="008937E4">
        <w:t>ule operation</w:t>
      </w:r>
      <w:r w:rsidRPr="00CC0C94">
        <w:t xml:space="preserve"> </w:t>
      </w:r>
      <w:r>
        <w:t>is</w:t>
      </w:r>
      <w:r w:rsidRPr="00CC0C94">
        <w:t xml:space="preserve"> "</w:t>
      </w:r>
      <w:r w:rsidRPr="00C079D1">
        <w:t>Create new QoS rule</w:t>
      </w:r>
      <w:r w:rsidRPr="00CC0C94">
        <w:t>"</w:t>
      </w:r>
      <w:r>
        <w:t>,</w:t>
      </w:r>
      <w:r w:rsidRPr="00CC0C94">
        <w:t xml:space="preserve"> the </w:t>
      </w:r>
      <w:r>
        <w:t>packet filter list in the QoS rule</w:t>
      </w:r>
      <w:r w:rsidRPr="00CC0C94">
        <w:t xml:space="preserve"> is empty</w:t>
      </w:r>
      <w:r>
        <w:t>,</w:t>
      </w:r>
      <w:r w:rsidRPr="001200E9">
        <w:rPr>
          <w:noProof/>
          <w:lang w:val="en-US"/>
        </w:rPr>
        <w:t xml:space="preserve"> </w:t>
      </w:r>
      <w:r>
        <w:rPr>
          <w:noProof/>
          <w:lang w:val="en-US"/>
        </w:rPr>
        <w:t xml:space="preserve">and the QoS rule is provided for a PDN connection of PDN type IPv4, IPv6, IPv4v6 or Ethernet, or for a PDN connection of PDN type "non-IP" and there </w:t>
      </w:r>
      <w:r w:rsidRPr="00AD1173">
        <w:t xml:space="preserve">is locally available information associated with the PDN connection </w:t>
      </w:r>
      <w:r>
        <w:t xml:space="preserve">that is set to </w:t>
      </w:r>
      <w:r w:rsidRPr="00AD1173">
        <w:t>"Ethernet"</w:t>
      </w:r>
      <w:r w:rsidRPr="00CC0C94">
        <w:t>.</w:t>
      </w:r>
    </w:p>
    <w:p w14:paraId="1888DB40" w14:textId="77777777" w:rsidR="00DD4751" w:rsidRDefault="00DD4751" w:rsidP="00DD4751">
      <w:pPr>
        <w:pStyle w:val="B2"/>
      </w:pPr>
      <w:r>
        <w:t>2)</w:t>
      </w:r>
      <w:r>
        <w:tab/>
        <w:t>Void</w:t>
      </w:r>
      <w:r w:rsidRPr="00CC0C94">
        <w:t>.</w:t>
      </w:r>
    </w:p>
    <w:p w14:paraId="554FD7DA" w14:textId="77777777" w:rsidR="00DD4751" w:rsidRPr="00CC0C94" w:rsidRDefault="00DD4751" w:rsidP="00DD4751">
      <w:pPr>
        <w:pStyle w:val="B2"/>
      </w:pPr>
      <w:r>
        <w:t>3</w:t>
      </w:r>
      <w:r w:rsidRPr="00CC0C94">
        <w:t>)</w:t>
      </w:r>
      <w:r w:rsidRPr="00CC0C94">
        <w:tab/>
        <w:t>When there are other types of syntactical</w:t>
      </w:r>
      <w:r>
        <w:t xml:space="preserve"> errors in the coding of the QoS rules</w:t>
      </w:r>
      <w:r w:rsidRPr="00CC0C94">
        <w:t xml:space="preserve"> </w:t>
      </w:r>
      <w:r>
        <w:t xml:space="preserve">parameter, </w:t>
      </w:r>
      <w:r>
        <w:rPr>
          <w:lang w:val="en-US" w:eastAsia="zh-CN"/>
        </w:rPr>
        <w:t xml:space="preserve">the </w:t>
      </w:r>
      <w:r w:rsidRPr="00230203">
        <w:rPr>
          <w:lang w:val="en-US" w:eastAsia="zh-CN"/>
        </w:rPr>
        <w:t>QoS rules with the length of two octets</w:t>
      </w:r>
      <w:r>
        <w:rPr>
          <w:lang w:val="en-US" w:eastAsia="zh-CN"/>
        </w:rPr>
        <w:t xml:space="preserve"> parameter</w:t>
      </w:r>
      <w:r w:rsidRPr="00CC0C94">
        <w:t xml:space="preserve">, </w:t>
      </w:r>
      <w:r>
        <w:t xml:space="preserve">the QoS flow descriptions parameter or </w:t>
      </w:r>
      <w:r>
        <w:rPr>
          <w:lang w:val="en-US" w:eastAsia="zh-CN"/>
        </w:rPr>
        <w:t xml:space="preserve">the </w:t>
      </w:r>
      <w:r w:rsidRPr="00230203">
        <w:rPr>
          <w:lang w:val="en-US" w:eastAsia="zh-CN"/>
        </w:rPr>
        <w:t>QoS flow descriptions with the length of two octets</w:t>
      </w:r>
      <w:r>
        <w:rPr>
          <w:lang w:val="en-US" w:eastAsia="zh-CN"/>
        </w:rPr>
        <w:t xml:space="preserve"> parameter,</w:t>
      </w:r>
      <w:r w:rsidRPr="00CC0C94">
        <w:t xml:space="preserve"> such as a mismatch between the number of packet filters subfield, and the number of packet filters in the packet filter list</w:t>
      </w:r>
      <w:r>
        <w:t xml:space="preserve"> when the r</w:t>
      </w:r>
      <w:r w:rsidRPr="008937E4">
        <w:t>ule operation</w:t>
      </w:r>
      <w:r w:rsidRPr="00CC0C94">
        <w:t xml:space="preserve"> </w:t>
      </w:r>
      <w:r>
        <w:t>is</w:t>
      </w:r>
      <w:r w:rsidRPr="00CC0C94">
        <w:t xml:space="preserve"> </w:t>
      </w:r>
      <w:r w:rsidRPr="003039C6">
        <w:t>"delete existing QoS rule"</w:t>
      </w:r>
      <w:r>
        <w:t xml:space="preserve"> or </w:t>
      </w:r>
      <w:r w:rsidRPr="00CC0C94">
        <w:t>"</w:t>
      </w:r>
      <w:r w:rsidRPr="00913BB3">
        <w:t>create new QoS rule</w:t>
      </w:r>
      <w:r w:rsidRPr="00CC0C94">
        <w:t>"</w:t>
      </w:r>
      <w:r>
        <w:rPr>
          <w:rFonts w:hint="eastAsia"/>
          <w:lang w:eastAsia="zh-CN"/>
        </w:rPr>
        <w:t>,</w:t>
      </w:r>
      <w:r>
        <w:rPr>
          <w:lang w:eastAsia="zh-CN"/>
        </w:rPr>
        <w:t xml:space="preserve"> or the number of packet filters subfield is larger than the m</w:t>
      </w:r>
      <w:r w:rsidRPr="001D0280">
        <w:rPr>
          <w:lang w:eastAsia="zh-CN"/>
        </w:rPr>
        <w:t>aximum</w:t>
      </w:r>
      <w:r>
        <w:rPr>
          <w:lang w:eastAsia="zh-CN"/>
        </w:rPr>
        <w:t xml:space="preserve"> possible number of packet filters in the packet filter list (i.e., there is no </w:t>
      </w:r>
      <w:r w:rsidRPr="001D0280">
        <w:rPr>
          <w:lang w:eastAsia="zh-CN"/>
        </w:rPr>
        <w:t>QoS rule precedence</w:t>
      </w:r>
      <w:r>
        <w:rPr>
          <w:lang w:eastAsia="zh-CN"/>
        </w:rPr>
        <w:t xml:space="preserve"> subfield included in the QoS rule IE)</w:t>
      </w:r>
      <w:r w:rsidRPr="00F4292B">
        <w:t>, the QoS Rule Identifier is set to "no QoS rule identifier assigned"</w:t>
      </w:r>
      <w:r>
        <w:t xml:space="preserve">, or the QoS flow identifier </w:t>
      </w:r>
      <w:r w:rsidRPr="00F4292B">
        <w:t xml:space="preserve">is set to </w:t>
      </w:r>
      <w:r w:rsidRPr="00467F41">
        <w:t>"no QoS flow identifier assigned</w:t>
      </w:r>
      <w:r w:rsidRPr="00CC0C94">
        <w:t>.</w:t>
      </w:r>
    </w:p>
    <w:p w14:paraId="7318A979" w14:textId="77777777" w:rsidR="00DD4751" w:rsidRDefault="00DD4751" w:rsidP="00DD4751">
      <w:pPr>
        <w:pStyle w:val="B2"/>
      </w:pPr>
      <w:r>
        <w:t>4)</w:t>
      </w:r>
      <w:r>
        <w:tab/>
        <w:t>When, the</w:t>
      </w:r>
    </w:p>
    <w:p w14:paraId="142A7AA6" w14:textId="77777777" w:rsidR="00DD4751" w:rsidRDefault="00DD4751" w:rsidP="00DD4751">
      <w:pPr>
        <w:pStyle w:val="B3"/>
      </w:pPr>
      <w:r w:rsidRPr="00987181">
        <w:t>A)</w:t>
      </w:r>
      <w:r w:rsidRPr="00987181">
        <w:tab/>
        <w:t>rule operation is "Create new QoS rule", the UE determines</w:t>
      </w:r>
      <w:r>
        <w:rPr>
          <w:rFonts w:hint="eastAsia"/>
          <w:lang w:eastAsia="zh-CN"/>
        </w:rPr>
        <w:t>,</w:t>
      </w:r>
      <w:r>
        <w:rPr>
          <w:lang w:eastAsia="zh-CN"/>
        </w:rPr>
        <w:t xml:space="preserve"> </w:t>
      </w:r>
      <w:r>
        <w:t>by using the QoS rule’s QFI as the 5QI,</w:t>
      </w:r>
      <w:r w:rsidRPr="00987181">
        <w:t xml:space="preserve"> that there is a resulting QoS rule for a </w:t>
      </w:r>
      <w:r>
        <w:t xml:space="preserve">GBR </w:t>
      </w:r>
      <w:r w:rsidRPr="00987181">
        <w:rPr>
          <w:noProof/>
          <w:lang w:val="en-US"/>
        </w:rPr>
        <w:t>QoS flow</w:t>
      </w:r>
      <w:r>
        <w:rPr>
          <w:noProof/>
          <w:lang w:val="en-US"/>
        </w:rPr>
        <w:t xml:space="preserve"> </w:t>
      </w:r>
      <w:r w:rsidRPr="00B97700">
        <w:t>(as described in 3GPP</w:t>
      </w:r>
      <w:r>
        <w:rPr>
          <w:lang w:val="en-US"/>
        </w:rPr>
        <w:t> </w:t>
      </w:r>
      <w:r w:rsidRPr="00B97700">
        <w:t>TS</w:t>
      </w:r>
      <w:r>
        <w:rPr>
          <w:lang w:val="en-US"/>
        </w:rPr>
        <w:t> </w:t>
      </w:r>
      <w:r w:rsidRPr="00B97700">
        <w:t>23.501</w:t>
      </w:r>
      <w:r>
        <w:rPr>
          <w:lang w:val="en-US"/>
        </w:rPr>
        <w:t> </w:t>
      </w:r>
      <w:r w:rsidRPr="00B97700">
        <w:t>[8] table</w:t>
      </w:r>
      <w:r>
        <w:rPr>
          <w:lang w:val="en-US"/>
        </w:rPr>
        <w:t> </w:t>
      </w:r>
      <w:r w:rsidRPr="00B97700">
        <w:t>5.7.4-1)</w:t>
      </w:r>
      <w:r w:rsidRPr="00987181">
        <w:t>, and there is no QoS flow description with a QFI corresponding to the QFI of the resulting QoS rule.</w:t>
      </w:r>
    </w:p>
    <w:p w14:paraId="3CAFF72A" w14:textId="77777777" w:rsidR="00DD4751" w:rsidRPr="003B41BC" w:rsidRDefault="00DD4751" w:rsidP="00DD4751">
      <w:pPr>
        <w:pStyle w:val="B2"/>
      </w:pPr>
      <w:r>
        <w:t>5</w:t>
      </w:r>
      <w:r w:rsidRPr="00C60C5E">
        <w:t>)</w:t>
      </w:r>
      <w:r w:rsidRPr="00C60C5E">
        <w:tab/>
        <w:t>When the flow description operation is "Create new QoS flow description", and the UE determines that there is a QoS flow description of a GBR QoS flow (as</w:t>
      </w:r>
      <w:r>
        <w:t xml:space="preserve"> described in 3GPP </w:t>
      </w:r>
      <w:r w:rsidRPr="00C60C5E">
        <w:t>TS</w:t>
      </w:r>
      <w:r>
        <w:t> </w:t>
      </w:r>
      <w:r w:rsidRPr="00C60C5E">
        <w:t>23.501</w:t>
      </w:r>
      <w:r>
        <w:t> [8] table </w:t>
      </w:r>
      <w:r w:rsidRPr="00C60C5E">
        <w:t>5.7.4-1) which lacks at least one of the mandatory parameters (i.e., GFBR uplink, GFBR downlink, MFBR uplink and MFBR downlink).</w:t>
      </w:r>
      <w:r w:rsidRPr="0062595A">
        <w:t xml:space="preserve"> </w:t>
      </w:r>
      <w:r w:rsidRPr="00FB4D75">
        <w:t>If the QoS flow description does not include a 5QI, the UE determines this by using the QFI as the 5QI</w:t>
      </w:r>
      <w:r>
        <w:t>.</w:t>
      </w:r>
    </w:p>
    <w:p w14:paraId="45A9DD53" w14:textId="77777777" w:rsidR="00DD4751" w:rsidRPr="00CC0C94" w:rsidRDefault="00DD4751" w:rsidP="00DD4751">
      <w:pPr>
        <w:pStyle w:val="B1"/>
      </w:pPr>
      <w:r>
        <w:tab/>
        <w:t>The UE shall include a Protocol configuration options IE or Extended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209C958B" w14:textId="77777777" w:rsidR="00DD4751" w:rsidRPr="00BC0603" w:rsidRDefault="00DD4751" w:rsidP="00DD4751">
      <w:pPr>
        <w:pStyle w:val="NO"/>
      </w:pPr>
      <w:r>
        <w:lastRenderedPageBreak/>
        <w:t>NOTE 7:</w:t>
      </w:r>
      <w:r w:rsidRPr="00BC0603">
        <w:tab/>
        <w:t>It is not considered an error if the UE determines that after processing all QoS operations on QoS rules and QoS flow descriptions there is a QoS flow description that is not associated with any QoS rule</w:t>
      </w:r>
      <w:r>
        <w:t xml:space="preserve"> and the UE is not in NB-N1 mode</w:t>
      </w:r>
      <w:r w:rsidRPr="00BC0603">
        <w:t>.</w:t>
      </w:r>
    </w:p>
    <w:p w14:paraId="3221A78D" w14:textId="77777777" w:rsidR="00DD4751" w:rsidRDefault="00DD4751" w:rsidP="00DD4751">
      <w:pPr>
        <w:pStyle w:val="B1"/>
      </w:pPr>
      <w:r w:rsidRPr="00CC0C94">
        <w:t>c)</w:t>
      </w:r>
      <w:r w:rsidRPr="00CC0C94">
        <w:tab/>
        <w:t xml:space="preserve">Semantic errors in </w:t>
      </w:r>
      <w:r w:rsidRPr="004B6717">
        <w:t>packet</w:t>
      </w:r>
      <w:r w:rsidRPr="00CC0C94">
        <w:t xml:space="preserve"> filters:</w:t>
      </w:r>
    </w:p>
    <w:p w14:paraId="50258C96" w14:textId="77777777" w:rsidR="00DD4751" w:rsidRPr="00CC0C94" w:rsidRDefault="00DD4751" w:rsidP="00DD4751">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14:paraId="4B8F3174" w14:textId="77777777" w:rsidR="00DD4751" w:rsidRPr="00CC0C94" w:rsidRDefault="00DD4751" w:rsidP="00DD4751">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14:paraId="4F691C9C" w14:textId="77777777" w:rsidR="00DD4751" w:rsidRPr="00CC0C94" w:rsidRDefault="00DD4751" w:rsidP="00DD4751">
      <w:pPr>
        <w:pStyle w:val="B1"/>
      </w:pPr>
      <w:r w:rsidRPr="00CC0C94">
        <w:t>d)</w:t>
      </w:r>
      <w:r w:rsidRPr="00CC0C94">
        <w:tab/>
        <w:t>Syntactical errors in packet filters:</w:t>
      </w:r>
    </w:p>
    <w:p w14:paraId="0E7B74FA" w14:textId="77777777" w:rsidR="00DD4751" w:rsidRPr="00CC0C94" w:rsidRDefault="00DD4751" w:rsidP="00DD4751">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14:paraId="3143484E" w14:textId="77777777" w:rsidR="00DD4751" w:rsidRDefault="00DD4751" w:rsidP="00DD4751">
      <w:pPr>
        <w:pStyle w:val="B2"/>
      </w:pPr>
      <w:r>
        <w:t>2</w:t>
      </w:r>
      <w:r w:rsidRPr="00CC0C94">
        <w:t>)</w:t>
      </w:r>
      <w:r w:rsidRPr="00CC0C94">
        <w:tab/>
        <w:t>When there are other types of syntactical errors in the coding of packet filters, such as the use of a reserved value for a packet filter component identifier.</w:t>
      </w:r>
    </w:p>
    <w:p w14:paraId="7D3995A0" w14:textId="77777777" w:rsidR="00DD4751" w:rsidRDefault="00DD4751" w:rsidP="00DD4751">
      <w:pPr>
        <w:pStyle w:val="B1"/>
      </w:pPr>
      <w:r w:rsidRPr="00CC0C94">
        <w:tab/>
      </w:r>
      <w:r w:rsidRPr="00C236F3">
        <w:t>T</w:t>
      </w:r>
      <w:r w:rsidRPr="002508E5">
        <w:t xml:space="preserve">he UE shall </w:t>
      </w:r>
      <w:r w:rsidRPr="00C236F3">
        <w:t>delete the QoS rule</w:t>
      </w:r>
      <w:r w:rsidRPr="002508E5">
        <w:t xml:space="preserve"> </w:t>
      </w:r>
      <w:r>
        <w:t xml:space="preserve">and </w:t>
      </w:r>
      <w:r w:rsidRPr="002508E5">
        <w:t>include a Protocol configuration options IE or Extended protocol configuration options IE with a 5GSM cause parameter set to 5GSM cause #45 "syntactical error in packet filter(s)" in the ACTIVATE DEFAULT EPS BEARER CONTEXT ACCEPT or ACTIVATE DEDICATED EPS BEARER CONTEXT ACCEPT</w:t>
      </w:r>
      <w:r w:rsidRPr="002508E5">
        <w:rPr>
          <w:rFonts w:hint="eastAsia"/>
          <w:lang w:eastAsia="zh-CN"/>
        </w:rPr>
        <w:t xml:space="preserve"> </w:t>
      </w:r>
      <w:r w:rsidRPr="002508E5">
        <w:t>message.</w:t>
      </w:r>
    </w:p>
    <w:p w14:paraId="252E0B4B" w14:textId="77777777" w:rsidR="00DD4751" w:rsidRDefault="00DD4751" w:rsidP="00DD4751">
      <w:r>
        <w:t>If the UE detects different errors in the QoS rules and QoS flow descriptions as described in this subclause</w:t>
      </w:r>
      <w:r w:rsidRPr="00F30D5D">
        <w:t xml:space="preserve"> </w:t>
      </w:r>
      <w:r w:rsidRPr="00CF0AD0">
        <w:t xml:space="preserve">which requires </w:t>
      </w:r>
      <w:r w:rsidRPr="004920BD">
        <w:t>sending</w:t>
      </w:r>
      <w:r>
        <w:t xml:space="preserve"> a 5GSM cause parameter in the ACTIVATE DEFAULT EPS BEARER CONTEXT ACCEPT or ACTIVATE DEDICATED EPS BEARER CONTEXT ACCEPT</w:t>
      </w:r>
      <w:r w:rsidRPr="00CC0C94">
        <w:rPr>
          <w:rFonts w:hint="eastAsia"/>
          <w:lang w:eastAsia="zh-CN"/>
        </w:rPr>
        <w:t xml:space="preserve"> </w:t>
      </w:r>
      <w:r w:rsidRPr="00CC0C94">
        <w:t>message</w:t>
      </w:r>
      <w:r>
        <w:t xml:space="preserve">, the UE shall </w:t>
      </w:r>
      <w:r w:rsidRPr="002532B5">
        <w:t xml:space="preserve">include a </w:t>
      </w:r>
      <w:r>
        <w:t>single 5GSM cause parameter in the ACTIVATE DEFAULT EPS BEARER CONTEXT ACCEPT or ACTIVATE DEDICATED EPS BEARER CONTEXT ACCEPT</w:t>
      </w:r>
      <w:r w:rsidRPr="00CC0C94">
        <w:rPr>
          <w:rFonts w:hint="eastAsia"/>
          <w:lang w:eastAsia="zh-CN"/>
        </w:rPr>
        <w:t xml:space="preserve"> </w:t>
      </w:r>
      <w:r w:rsidRPr="00CC0C94">
        <w:t>message</w:t>
      </w:r>
      <w:r>
        <w:t>.</w:t>
      </w:r>
    </w:p>
    <w:p w14:paraId="727412EF" w14:textId="77777777" w:rsidR="00DD4751" w:rsidRDefault="00DD4751" w:rsidP="00DD4751">
      <w:pPr>
        <w:pStyle w:val="NO"/>
      </w:pPr>
      <w:r>
        <w:t>NOTE 8:</w:t>
      </w:r>
      <w:r>
        <w:tab/>
        <w:t>The 5GSM cause to use cannot be different from #44 "semantic error</w:t>
      </w:r>
      <w:r w:rsidRPr="00CC0C94">
        <w:t xml:space="preserve"> in packet filter(s)"</w:t>
      </w:r>
      <w:r>
        <w:t>, #45 "syntactical errors in packet filter(s)", #83 "semantic error in the QoS operation" or #84</w:t>
      </w:r>
      <w:r w:rsidRPr="00CC0C94">
        <w:t xml:space="preserve"> "syntactical error in the </w:t>
      </w:r>
      <w:r>
        <w:t xml:space="preserve">QoS </w:t>
      </w:r>
      <w:r w:rsidRPr="00CC0C94">
        <w:t>operation"</w:t>
      </w:r>
      <w:r>
        <w:t>. The selection of a 5GSM cause is up to UE implementation.</w:t>
      </w:r>
    </w:p>
    <w:p w14:paraId="6A076118" w14:textId="77777777" w:rsidR="00DD4751" w:rsidRPr="00634115" w:rsidRDefault="00DD4751" w:rsidP="00DD4751">
      <w:r w:rsidRPr="004D2D58">
        <w:t>Upon inter-system change from S1 mode to N1 mode, the UE uses the parameters from the default EPS bearer context of each PDN connection for which interworking to 5GS is supported to create a corresponding PDU session associated with 3GPP access as follows, unless the PDN connection is a user-plane resource of an MA PDU session:</w:t>
      </w:r>
    </w:p>
    <w:p w14:paraId="3824C2BD" w14:textId="77777777" w:rsidR="00DD4751" w:rsidRPr="00AD1173" w:rsidRDefault="00DD4751" w:rsidP="00DD4751">
      <w:pPr>
        <w:pStyle w:val="B1"/>
      </w:pPr>
      <w:r>
        <w:t>a)</w:t>
      </w:r>
      <w:r w:rsidRPr="00AD1173">
        <w:tab/>
        <w:t>the PDN type of the default EPS bearer context shall be mapped to the PDU session type of the PDU session as follows:</w:t>
      </w:r>
    </w:p>
    <w:p w14:paraId="754FB183" w14:textId="77777777" w:rsidR="00DD4751" w:rsidRDefault="00DD4751" w:rsidP="00DD4751">
      <w:pPr>
        <w:pStyle w:val="B2"/>
      </w:pPr>
      <w:r w:rsidRPr="00AD1173">
        <w:t>1)</w:t>
      </w:r>
      <w:r w:rsidRPr="00AD1173">
        <w:tab/>
        <w:t>if the PDN type is "non-IP"</w:t>
      </w:r>
      <w:r>
        <w:t>:</w:t>
      </w:r>
    </w:p>
    <w:p w14:paraId="0D59DB2A" w14:textId="77777777" w:rsidR="00DD4751" w:rsidRPr="00AD1173" w:rsidRDefault="00DD4751" w:rsidP="00DD4751">
      <w:pPr>
        <w:pStyle w:val="B3"/>
      </w:pPr>
      <w:r w:rsidRPr="008D217E">
        <w:t>-</w:t>
      </w:r>
      <w:r w:rsidRPr="008D217E">
        <w:tab/>
      </w:r>
      <w:r w:rsidRPr="00AD1173">
        <w:t>the PDU session type is set to the locally available information associated with the PDN connection (either "Ethernet" or "Unstructured"), if available;</w:t>
      </w:r>
      <w:r>
        <w:t xml:space="preserve"> or</w:t>
      </w:r>
    </w:p>
    <w:p w14:paraId="4B399560" w14:textId="77777777" w:rsidR="00DD4751" w:rsidRPr="008D217E" w:rsidRDefault="00DD4751" w:rsidP="00DD4751">
      <w:pPr>
        <w:pStyle w:val="B3"/>
      </w:pPr>
      <w:r w:rsidRPr="008D217E">
        <w:t>-</w:t>
      </w:r>
      <w:r w:rsidRPr="008D217E">
        <w:tab/>
        <w:t>otherwise, the PDU session type is set to "Unstructured";</w:t>
      </w:r>
    </w:p>
    <w:p w14:paraId="7B2469C6" w14:textId="77777777" w:rsidR="00DD4751" w:rsidRPr="00AD1173" w:rsidRDefault="00DD4751" w:rsidP="00DD4751">
      <w:pPr>
        <w:pStyle w:val="B2"/>
      </w:pPr>
      <w:r w:rsidRPr="00AD1173">
        <w:t>2)</w:t>
      </w:r>
      <w:r w:rsidRPr="00AD1173">
        <w:tab/>
        <w:t>if the PDN type is "IPv4" the PDU session type is set to "IPv4";</w:t>
      </w:r>
    </w:p>
    <w:p w14:paraId="3EFAD255" w14:textId="77777777" w:rsidR="00DD4751" w:rsidRPr="00AD1173" w:rsidRDefault="00DD4751" w:rsidP="00DD4751">
      <w:pPr>
        <w:pStyle w:val="B2"/>
      </w:pPr>
      <w:r w:rsidRPr="00AD1173">
        <w:t>3)</w:t>
      </w:r>
      <w:r w:rsidRPr="00AD1173">
        <w:tab/>
        <w:t>if the PDN type is "IPv6", the PDU session type is set to "IPv6";</w:t>
      </w:r>
    </w:p>
    <w:p w14:paraId="3763D508" w14:textId="77777777" w:rsidR="00DD4751" w:rsidRPr="00AD1173" w:rsidRDefault="00DD4751" w:rsidP="00DD4751">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0BF058B2" w14:textId="77777777" w:rsidR="00DD4751" w:rsidRPr="008D217E" w:rsidRDefault="00DD4751" w:rsidP="00DD4751">
      <w:pPr>
        <w:pStyle w:val="B2"/>
      </w:pPr>
      <w:r>
        <w:t>5</w:t>
      </w:r>
      <w:r w:rsidRPr="00AD1173">
        <w:t>)</w:t>
      </w:r>
      <w:r w:rsidRPr="00AD1173">
        <w:tab/>
        <w:t>if the PDN type is "</w:t>
      </w:r>
      <w:r>
        <w:t>Ethernet</w:t>
      </w:r>
      <w:r w:rsidRPr="00AD1173">
        <w:t>"</w:t>
      </w:r>
      <w:r>
        <w:t xml:space="preserve">, </w:t>
      </w:r>
      <w:r w:rsidRPr="00AD1173">
        <w:t>the PDU session type is "Ethernet"</w:t>
      </w:r>
      <w:r>
        <w:t>;</w:t>
      </w:r>
    </w:p>
    <w:p w14:paraId="1E874E67" w14:textId="77777777" w:rsidR="00DD4751" w:rsidRPr="00AD1173" w:rsidRDefault="00DD4751" w:rsidP="00DD4751">
      <w:pPr>
        <w:pStyle w:val="B1"/>
      </w:pPr>
      <w:r>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14:paraId="47D77F90" w14:textId="77777777" w:rsidR="00DD4751" w:rsidRPr="00AD1173" w:rsidRDefault="00DD4751" w:rsidP="00DD4751">
      <w:pPr>
        <w:pStyle w:val="B1"/>
      </w:pPr>
      <w:r>
        <w:t>c)</w:t>
      </w:r>
      <w:r w:rsidRPr="00AD1173">
        <w:tab/>
        <w:t>the APN of the default EPS bearer context shall be mapped to the DNN of the PDU session</w:t>
      </w:r>
      <w:r w:rsidRPr="006B411C">
        <w:t>, unless the PDN connection is an emergency PDN connection</w:t>
      </w:r>
      <w:r w:rsidRPr="00AD1173">
        <w:t>;</w:t>
      </w:r>
    </w:p>
    <w:p w14:paraId="31458F5B" w14:textId="77777777" w:rsidR="00DD4751" w:rsidRPr="00AD1173" w:rsidRDefault="00DD4751" w:rsidP="00DD4751">
      <w:pPr>
        <w:pStyle w:val="B1"/>
      </w:pPr>
      <w:r>
        <w:lastRenderedPageBreak/>
        <w:t>d)</w:t>
      </w:r>
      <w:r w:rsidRPr="00AD1173">
        <w:tab/>
        <w:t>for each default EPS bearer context in state BEARER CONTEXT ACTIVE the UE shall set the state of the mapped PDU session to PDU SESSION ACTIVE; and</w:t>
      </w:r>
    </w:p>
    <w:p w14:paraId="549959F1" w14:textId="77777777" w:rsidR="00DD4751" w:rsidRPr="00AD1173" w:rsidRDefault="00DD4751" w:rsidP="00DD4751">
      <w:pPr>
        <w:pStyle w:val="B1"/>
      </w:pPr>
      <w:r>
        <w:t>e)</w:t>
      </w:r>
      <w:r w:rsidRPr="00AD1173">
        <w:tab/>
        <w:t>for any other default EPS bearer context the UE shall set the state of the mapped PDU session to PDU SESSION INACTIVE.</w:t>
      </w:r>
    </w:p>
    <w:p w14:paraId="1A1C621F" w14:textId="77777777" w:rsidR="00DD4751" w:rsidRPr="00634115" w:rsidRDefault="00DD4751" w:rsidP="00DD4751">
      <w:r w:rsidRPr="00634115">
        <w:t>Additionally, the UE shall set:</w:t>
      </w:r>
    </w:p>
    <w:p w14:paraId="4DED047F" w14:textId="77777777" w:rsidR="00DD4751" w:rsidRDefault="00DD4751" w:rsidP="00DD4751">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14:paraId="3B6078EF" w14:textId="22AF2B9C" w:rsidR="00E31AB8" w:rsidRDefault="00DD4751" w:rsidP="00E31AB8">
      <w:pPr>
        <w:pStyle w:val="B1"/>
        <w:rPr>
          <w:ins w:id="9" w:author="OPPO-Haorui" w:date="2023-01-17T09:48:00Z"/>
        </w:rPr>
      </w:pPr>
      <w:r>
        <w:t>b)</w:t>
      </w:r>
      <w:r>
        <w:tab/>
      </w:r>
      <w:ins w:id="10" w:author="OPPO-Haorui" w:date="2023-01-17T09:49:00Z">
        <w:r w:rsidR="00E31AB8">
          <w:t xml:space="preserve">if the PDN connection is a non-emergency PDN connection, </w:t>
        </w:r>
      </w:ins>
      <w:r>
        <w:t>the S-NSSAI of the PDU session to</w:t>
      </w:r>
      <w:ins w:id="11" w:author="OPPO-Haorui" w:date="2023-01-17T10:10:00Z">
        <w:r w:rsidR="000457D8">
          <w:t>:</w:t>
        </w:r>
      </w:ins>
      <w:r>
        <w:t xml:space="preserve"> </w:t>
      </w:r>
    </w:p>
    <w:p w14:paraId="4A67132D" w14:textId="3EB40C75" w:rsidR="00E31AB8" w:rsidRDefault="00E31AB8" w:rsidP="00E31AB8">
      <w:pPr>
        <w:pStyle w:val="B2"/>
        <w:rPr>
          <w:ins w:id="12" w:author="OPPO-Haorui" w:date="2023-01-17T09:51:00Z"/>
        </w:rPr>
      </w:pPr>
      <w:ins w:id="13" w:author="OPPO-Haorui" w:date="2023-01-17T09:49:00Z">
        <w:r>
          <w:t>1)</w:t>
        </w:r>
        <w:r>
          <w:tab/>
        </w:r>
      </w:ins>
      <w:r w:rsidR="00DD4751">
        <w:t>the S-NSSAI included by the network in the Protocol configuration options IE or Extended protocol configuration options IE in the ACTIVATE DEFAULT EPS BEARER REQUEST message</w:t>
      </w:r>
      <w:ins w:id="14" w:author="OPPO-Haorui" w:date="2023-01-17T09:50:00Z">
        <w:r>
          <w:t xml:space="preserve"> if the </w:t>
        </w:r>
      </w:ins>
      <w:ins w:id="15" w:author="OPPO-Haorui" w:date="2023-01-17T09:54:00Z">
        <w:r w:rsidR="00C878B8">
          <w:t>received</w:t>
        </w:r>
      </w:ins>
      <w:ins w:id="16" w:author="OPPO-Haorui" w:date="2023-01-17T09:50:00Z">
        <w:r>
          <w:t xml:space="preserve"> PLMN ID</w:t>
        </w:r>
      </w:ins>
      <w:ins w:id="17" w:author="OPPO-Haorui" w:date="2023-01-17T09:51:00Z">
        <w:r w:rsidR="00AB33B3">
          <w:t xml:space="preserve"> in the same message</w:t>
        </w:r>
      </w:ins>
      <w:ins w:id="18" w:author="OPPO-Haorui" w:date="2023-01-17T09:50:00Z">
        <w:r>
          <w:t xml:space="preserve"> is same with the serving PLMN</w:t>
        </w:r>
      </w:ins>
      <w:r w:rsidR="00DD4751">
        <w:t>, or the S-NSSAI associated with the default EPS bearer context</w:t>
      </w:r>
      <w:del w:id="19" w:author="OPPO-Haorui" w:date="2023-01-17T09:49:00Z">
        <w:r w:rsidR="00DD4751" w:rsidDel="00E31AB8">
          <w:delText>, if the PDN connection is a non-emergency PDN connection</w:delText>
        </w:r>
      </w:del>
      <w:r w:rsidR="00DD4751">
        <w:t>;</w:t>
      </w:r>
      <w:ins w:id="20" w:author="OPPO-Haorui" w:date="2023-01-17T09:51:00Z">
        <w:r w:rsidR="009D03FE">
          <w:t xml:space="preserve"> or</w:t>
        </w:r>
      </w:ins>
    </w:p>
    <w:p w14:paraId="2D90EAF6" w14:textId="754C806A" w:rsidR="009D03FE" w:rsidRDefault="009D03FE" w:rsidP="00E31AB8">
      <w:pPr>
        <w:pStyle w:val="B2"/>
        <w:rPr>
          <w:ins w:id="21" w:author="OPPO-Haorui" w:date="2023-01-17T09:57:00Z"/>
        </w:rPr>
      </w:pPr>
      <w:ins w:id="22" w:author="OPPO-Haorui" w:date="2023-01-17T09:51:00Z">
        <w:r>
          <w:rPr>
            <w:rFonts w:hint="eastAsia"/>
            <w:lang w:eastAsia="zh-CN"/>
          </w:rPr>
          <w:t>2</w:t>
        </w:r>
        <w:r>
          <w:rPr>
            <w:lang w:eastAsia="zh-CN"/>
          </w:rPr>
          <w:t>)</w:t>
        </w:r>
        <w:r>
          <w:rPr>
            <w:lang w:eastAsia="zh-CN"/>
          </w:rPr>
          <w:tab/>
          <w:t xml:space="preserve">the S-NSSAI </w:t>
        </w:r>
      </w:ins>
      <w:ins w:id="23" w:author="OPPO-Haorui" w:date="2023-01-17T09:52:00Z">
        <w:r>
          <w:rPr>
            <w:lang w:eastAsia="zh-CN"/>
          </w:rPr>
          <w:t>derived based on the configured NSSAI for the serving PLMN</w:t>
        </w:r>
      </w:ins>
      <w:ins w:id="24" w:author="OPPO-Haorui" w:date="2023-01-17T09:53:00Z">
        <w:r>
          <w:rPr>
            <w:lang w:eastAsia="zh-CN"/>
          </w:rPr>
          <w:t xml:space="preserve"> and </w:t>
        </w:r>
      </w:ins>
      <w:ins w:id="25" w:author="OPPO-Haorui" w:date="2023-01-17T09:54:00Z">
        <w:r>
          <w:t>the S-NSSAI included by the network in the Protocol configuration options IE or Extended protocol configuration options IE in the ACTIVATE DEFAULT EPS BEARER REQUEST message</w:t>
        </w:r>
        <w:r w:rsidR="00C878B8">
          <w:t xml:space="preserve"> if the received PLMN ID in the same message is same with the </w:t>
        </w:r>
      </w:ins>
      <w:ins w:id="26" w:author="OPPO-Haorui" w:date="2023-01-17T09:55:00Z">
        <w:r w:rsidR="00C878B8">
          <w:t>HPLMN</w:t>
        </w:r>
      </w:ins>
      <w:ins w:id="27" w:author="OPPO-Haorui" w:date="2023-01-17T09:56:00Z">
        <w:r w:rsidR="00250430">
          <w:t xml:space="preserve"> of the UE</w:t>
        </w:r>
      </w:ins>
      <w:ins w:id="28" w:author="OPPO-Haorui" w:date="2023-01-17T09:57:00Z">
        <w:r w:rsidR="00250430">
          <w:t xml:space="preserve"> and the UE is roaming</w:t>
        </w:r>
      </w:ins>
      <w:ins w:id="29" w:author="OPPO-Haorui" w:date="2023-01-17T09:55:00Z">
        <w:r w:rsidR="00C878B8">
          <w:t>, or the S-NSSAI associated with the default EPS bearer context;</w:t>
        </w:r>
      </w:ins>
    </w:p>
    <w:p w14:paraId="3B634108" w14:textId="16C4D875" w:rsidR="003F6AB0" w:rsidRDefault="003F6AB0" w:rsidP="003F6AB0">
      <w:pPr>
        <w:pStyle w:val="B1"/>
        <w:rPr>
          <w:ins w:id="30" w:author="OPPO-Haorui" w:date="2023-01-17T09:57:00Z"/>
        </w:rPr>
      </w:pPr>
      <w:ins w:id="31" w:author="OPPO-Haorui" w:date="2023-01-17T09:57:00Z">
        <w:r>
          <w:t>b</w:t>
        </w:r>
      </w:ins>
      <w:ins w:id="32" w:author="OPPO-Haorui" w:date="2023-01-17T10:05:00Z">
        <w:r w:rsidR="00C005E1">
          <w:t>a</w:t>
        </w:r>
      </w:ins>
      <w:ins w:id="33" w:author="OPPO-Haorui" w:date="2023-01-17T09:57:00Z">
        <w:r>
          <w:t>)</w:t>
        </w:r>
        <w:r>
          <w:tab/>
          <w:t>if the PDN connection is a non-emergency PDN connection</w:t>
        </w:r>
      </w:ins>
      <w:ins w:id="34" w:author="OPPO-Haorui" w:date="2023-01-17T10:05:00Z">
        <w:r w:rsidR="00C005E1">
          <w:t xml:space="preserve"> and the UE is roaming</w:t>
        </w:r>
      </w:ins>
      <w:ins w:id="35" w:author="OPPO-Haorui" w:date="2023-01-17T09:57:00Z">
        <w:r>
          <w:t xml:space="preserve">, the </w:t>
        </w:r>
      </w:ins>
      <w:ins w:id="36" w:author="OPPO-Haorui" w:date="2023-01-17T10:06:00Z">
        <w:r w:rsidR="00C005E1">
          <w:t xml:space="preserve">mapped </w:t>
        </w:r>
      </w:ins>
      <w:ins w:id="37" w:author="OPPO-Haorui" w:date="2023-01-17T09:57:00Z">
        <w:r>
          <w:t>S-NSSAI of the PDU session to</w:t>
        </w:r>
      </w:ins>
      <w:ins w:id="38" w:author="OPPO-Haorui" w:date="2023-01-17T10:10:00Z">
        <w:r w:rsidR="00457EA4">
          <w:t>:</w:t>
        </w:r>
      </w:ins>
    </w:p>
    <w:p w14:paraId="69C294D7" w14:textId="38D310B2" w:rsidR="003F6AB0" w:rsidRDefault="003F6AB0" w:rsidP="003F6AB0">
      <w:pPr>
        <w:pStyle w:val="B2"/>
        <w:rPr>
          <w:ins w:id="39" w:author="OPPO-Haorui" w:date="2023-01-17T09:57:00Z"/>
        </w:rPr>
      </w:pPr>
      <w:ins w:id="40" w:author="OPPO-Haorui" w:date="2023-01-17T09:57:00Z">
        <w:r>
          <w:t>1)</w:t>
        </w:r>
        <w:r>
          <w:tab/>
          <w:t>the S-NSSAI included by the network in the Protocol configuration options IE or Extended protocol configuration options IE in the ACTIVATE DEFAULT EPS BEARER REQUEST message if the received PLMN ID in the same message is same with</w:t>
        </w:r>
      </w:ins>
      <w:ins w:id="41" w:author="OPPO-Haorui" w:date="2023-01-17T09:59:00Z">
        <w:r w:rsidR="006F1BCF">
          <w:t xml:space="preserve"> HPLMN of the UE</w:t>
        </w:r>
      </w:ins>
      <w:ins w:id="42" w:author="OPPO-Haorui" w:date="2023-01-17T09:57:00Z">
        <w:r>
          <w:t xml:space="preserve">, or the </w:t>
        </w:r>
      </w:ins>
      <w:ins w:id="43" w:author="OPPO-Haorui" w:date="2023-01-17T09:59:00Z">
        <w:r w:rsidR="006F1BCF">
          <w:t xml:space="preserve">mapped </w:t>
        </w:r>
      </w:ins>
      <w:ins w:id="44" w:author="OPPO-Haorui" w:date="2023-01-17T09:57:00Z">
        <w:r>
          <w:t>S-NSSAI associated with the default EPS bearer context; or</w:t>
        </w:r>
      </w:ins>
    </w:p>
    <w:p w14:paraId="44FD1033" w14:textId="770B7982" w:rsidR="003F6AB0" w:rsidRPr="003F6AB0" w:rsidRDefault="003F6AB0">
      <w:pPr>
        <w:pStyle w:val="B2"/>
        <w:rPr>
          <w:lang w:eastAsia="zh-CN"/>
        </w:rPr>
        <w:pPrChange w:id="45" w:author="OPPO-Haorui" w:date="2023-01-17T09:59:00Z">
          <w:pPr>
            <w:pStyle w:val="B1"/>
          </w:pPr>
        </w:pPrChange>
      </w:pPr>
      <w:ins w:id="46" w:author="OPPO-Haorui" w:date="2023-01-17T09:57:00Z">
        <w:r>
          <w:rPr>
            <w:rFonts w:hint="eastAsia"/>
            <w:lang w:eastAsia="zh-CN"/>
          </w:rPr>
          <w:t>2</w:t>
        </w:r>
        <w:r>
          <w:rPr>
            <w:lang w:eastAsia="zh-CN"/>
          </w:rPr>
          <w:t>)</w:t>
        </w:r>
        <w:r>
          <w:rPr>
            <w:lang w:eastAsia="zh-CN"/>
          </w:rPr>
          <w:tab/>
          <w:t xml:space="preserve">the S-NSSAI derived based on the configured NSSAI for the serving PLMN and </w:t>
        </w:r>
        <w:r>
          <w:t xml:space="preserve">the S-NSSAI included by the network in the Protocol configuration options IE or Extended protocol configuration options IE in the ACTIVATE DEFAULT EPS BEARER REQUEST message if the received PLMN ID in the same message is same with the </w:t>
        </w:r>
      </w:ins>
      <w:ins w:id="47" w:author="OPPO-Haorui" w:date="2023-01-17T10:00:00Z">
        <w:r w:rsidR="00C205F2">
          <w:t>serving PLMN</w:t>
        </w:r>
      </w:ins>
      <w:ins w:id="48" w:author="OPPO-Haorui" w:date="2023-01-17T09:57:00Z">
        <w:r>
          <w:t xml:space="preserve">, or the </w:t>
        </w:r>
      </w:ins>
      <w:ins w:id="49" w:author="OPPO-Haorui" w:date="2023-01-17T10:00:00Z">
        <w:r w:rsidR="00C205F2">
          <w:t xml:space="preserve">mapped </w:t>
        </w:r>
      </w:ins>
      <w:ins w:id="50" w:author="OPPO-Haorui" w:date="2023-01-17T09:57:00Z">
        <w:r>
          <w:t>S-NSSAI associated with the default EPS bearer context;</w:t>
        </w:r>
      </w:ins>
    </w:p>
    <w:p w14:paraId="5747B45B" w14:textId="77777777" w:rsidR="00DD4751" w:rsidRPr="00AD1173" w:rsidRDefault="00DD4751" w:rsidP="00DD4751">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14:paraId="74DEE158" w14:textId="77777777" w:rsidR="00DD4751" w:rsidRPr="00AD1173" w:rsidRDefault="00DD4751" w:rsidP="00DD4751">
      <w:pPr>
        <w:pStyle w:val="B1"/>
      </w:pPr>
      <w:r>
        <w:t>d)</w:t>
      </w:r>
      <w:r>
        <w:tab/>
        <w:t>the SSC mode of the PDU session to "SSC mode 1"; and</w:t>
      </w:r>
    </w:p>
    <w:p w14:paraId="2577E874" w14:textId="77777777" w:rsidR="00DD4751" w:rsidRPr="00F95AEC" w:rsidRDefault="00DD4751" w:rsidP="00DD4751">
      <w:pPr>
        <w:pStyle w:val="B1"/>
      </w:pPr>
      <w:r w:rsidRPr="00F95AEC">
        <w:t>e)</w:t>
      </w:r>
      <w:r w:rsidRPr="00F95AEC">
        <w:tab/>
        <w:t>the always-on PDU session indication to the always-on PDU session indication maintained in the UE, if any.</w:t>
      </w:r>
    </w:p>
    <w:p w14:paraId="041D6ACF" w14:textId="77777777" w:rsidR="00DD4751" w:rsidRDefault="00DD4751" w:rsidP="00DD4751">
      <w:r w:rsidRPr="00B61628">
        <w:t>Upon inter-system change from S1 mode to N1 mode</w:t>
      </w:r>
      <w:r>
        <w:t xml:space="preserve">, the UE </w:t>
      </w:r>
      <w:r w:rsidRPr="00865FED">
        <w:t xml:space="preserve">shall locally release </w:t>
      </w:r>
      <w:r>
        <w:t>the</w:t>
      </w:r>
      <w:r w:rsidRPr="00865FED">
        <w:t xml:space="preserve"> PDN connection(s) </w:t>
      </w:r>
      <w:r>
        <w:t>for</w:t>
      </w:r>
      <w:r w:rsidRPr="00865FED">
        <w:t xml:space="preserve"> which interworking to 5GS is not supported</w:t>
      </w:r>
      <w:r>
        <w:t>.</w:t>
      </w:r>
    </w:p>
    <w:p w14:paraId="7797314E" w14:textId="77777777" w:rsidR="00DD4751" w:rsidRPr="004D2D58" w:rsidRDefault="00DD4751" w:rsidP="00DD4751">
      <w:r w:rsidRPr="004D2D58">
        <w:t>Upon inter-system change from S1 mode to N1 mode, for each PDN connection which is a user-plane resource of MA PDU session and for which interworking to 5GS is supported, the UE shall consider that the MA PDU session is established over 3GPP access and, unless the MA PDU session is established over non-3GPP access too, the UE shall set the session-AMBR of the PDU session to the session-AMBR included by the network in the Protocol configuration options IE or Extended protocol configuration options IE in the ACTIVATE DEFAULT EPS BEARER REQUEST message or the MODIFY EPS BEARER CONTEXT REQUEST message, or the session-AMBR associated with the default EPS bearer context of the PDN connection.</w:t>
      </w:r>
    </w:p>
    <w:p w14:paraId="7E4B80AF" w14:textId="77777777" w:rsidR="00DD4751" w:rsidRPr="004D2D58" w:rsidRDefault="00DD4751" w:rsidP="00DD4751">
      <w:r w:rsidRPr="004D2D58">
        <w:t>Additionally, for each EPS bearer context of the PDN connection, the UE shall create QoS flow(s) each of which is associated with the QoS flow description received in the Protocol configuration options IE or Extended protocol configuration options IE in the ACTIVATE DEFAULT EPS BEARER REQUEST message, ACTIVATE DEDICATED EPS BEARER REQUEST message, and/or MODIFY EPS BEARER REQUEST message (see 3GPP TS 24.301 [15]), or the QoS flow description associated with EPS bearer context, unless:</w:t>
      </w:r>
    </w:p>
    <w:p w14:paraId="3194A373" w14:textId="77777777" w:rsidR="00DD4751" w:rsidRPr="004D2D58" w:rsidRDefault="00DD4751" w:rsidP="00DD4751">
      <w:pPr>
        <w:pStyle w:val="B1"/>
      </w:pPr>
      <w:r>
        <w:t>a</w:t>
      </w:r>
      <w:r w:rsidRPr="004D2D58">
        <w:t>)</w:t>
      </w:r>
      <w:r w:rsidRPr="004D2D58">
        <w:tab/>
        <w:t>the PDU session is an MA PDU session which:</w:t>
      </w:r>
    </w:p>
    <w:p w14:paraId="2E4F3F95" w14:textId="77777777" w:rsidR="00DD4751" w:rsidRPr="004D2D58" w:rsidRDefault="00DD4751" w:rsidP="00DD4751">
      <w:pPr>
        <w:pStyle w:val="B2"/>
      </w:pPr>
      <w:r w:rsidRPr="004D2D58">
        <w:lastRenderedPageBreak/>
        <w:t>1)</w:t>
      </w:r>
      <w:r w:rsidRPr="004D2D58">
        <w:tab/>
        <w:t>is established over non-3GPP access; and</w:t>
      </w:r>
    </w:p>
    <w:p w14:paraId="3146F193" w14:textId="77777777" w:rsidR="00DD4751" w:rsidRPr="004D2D58" w:rsidRDefault="00DD4751" w:rsidP="00DD4751">
      <w:pPr>
        <w:pStyle w:val="B2"/>
      </w:pPr>
      <w:r w:rsidRPr="004D2D58">
        <w:t>2)</w:t>
      </w:r>
      <w:r w:rsidRPr="004D2D58">
        <w:tab/>
        <w:t>has a PDN connection as a user-plane resource; and</w:t>
      </w:r>
    </w:p>
    <w:p w14:paraId="09AE61F5" w14:textId="77777777" w:rsidR="00DD4751" w:rsidRPr="004D2D58" w:rsidRDefault="00DD4751" w:rsidP="00DD4751">
      <w:pPr>
        <w:pStyle w:val="B1"/>
        <w:rPr>
          <w:noProof/>
          <w:lang w:val="en-US"/>
        </w:rPr>
      </w:pPr>
      <w:r>
        <w:t>b</w:t>
      </w:r>
      <w:r w:rsidRPr="004D2D58">
        <w:t>)</w:t>
      </w:r>
      <w:r w:rsidRPr="004D2D58">
        <w:tab/>
        <w:t>the QoS flow already exists over the non-3GPP access.</w:t>
      </w:r>
    </w:p>
    <w:p w14:paraId="01F0A769" w14:textId="77777777" w:rsidR="00DD4751" w:rsidRPr="004D2D58" w:rsidRDefault="00DD4751" w:rsidP="00DD4751">
      <w:r w:rsidRPr="004D2D58">
        <w:t>Additionally, for each EPS bearer context of the PDN connection, the UE shall create QoS rules(s), if any, each of which is associated with the QoS rule received in the Protocol configuration options IE or Extended protocol configuration options IE in the ACTIVATE DEFAULT EPS BEARER REQUEST message, ACTIVATE DEDICATED EPS BEARER REQUEST message, or MODIFY EPS BEARER CONTEXT REQUEST message (see 3GPP TS 24.301 [15]), or the QoS rules associated with EPS bearer context, unless:</w:t>
      </w:r>
    </w:p>
    <w:p w14:paraId="08530B7D" w14:textId="77777777" w:rsidR="00DD4751" w:rsidRPr="004D2D58" w:rsidRDefault="00DD4751" w:rsidP="00DD4751">
      <w:pPr>
        <w:pStyle w:val="B1"/>
      </w:pPr>
      <w:r>
        <w:t>a</w:t>
      </w:r>
      <w:r w:rsidRPr="004D2D58">
        <w:t>)</w:t>
      </w:r>
      <w:r w:rsidRPr="004D2D58">
        <w:tab/>
        <w:t>the PDU session is an MA PDU session which:</w:t>
      </w:r>
    </w:p>
    <w:p w14:paraId="74EC718F" w14:textId="77777777" w:rsidR="00DD4751" w:rsidRPr="004D2D58" w:rsidRDefault="00DD4751" w:rsidP="00DD4751">
      <w:pPr>
        <w:pStyle w:val="B2"/>
      </w:pPr>
      <w:r w:rsidRPr="004D2D58">
        <w:t>1)</w:t>
      </w:r>
      <w:r w:rsidRPr="004D2D58">
        <w:tab/>
        <w:t>is established over non-3GPP access; and</w:t>
      </w:r>
    </w:p>
    <w:p w14:paraId="2DCD5FCB" w14:textId="77777777" w:rsidR="00DD4751" w:rsidRPr="004D2D58" w:rsidRDefault="00DD4751" w:rsidP="00DD4751">
      <w:pPr>
        <w:pStyle w:val="B2"/>
      </w:pPr>
      <w:r w:rsidRPr="004D2D58">
        <w:t>2)</w:t>
      </w:r>
      <w:r w:rsidRPr="004D2D58">
        <w:tab/>
        <w:t>has a PDN connection as a user-plane resource; and</w:t>
      </w:r>
    </w:p>
    <w:p w14:paraId="3AE0CC2F" w14:textId="77777777" w:rsidR="00DD4751" w:rsidRPr="00AD7C25" w:rsidRDefault="00DD4751" w:rsidP="00DD4751">
      <w:pPr>
        <w:pStyle w:val="B1"/>
        <w:rPr>
          <w:noProof/>
          <w:lang w:val="en-US"/>
        </w:rPr>
      </w:pPr>
      <w:r>
        <w:t>b</w:t>
      </w:r>
      <w:r w:rsidRPr="004D2D58">
        <w:t>)</w:t>
      </w:r>
      <w:r w:rsidRPr="004D2D58">
        <w:tab/>
        <w:t>the QoS rule already exists over the non-3GPP access.</w:t>
      </w:r>
    </w:p>
    <w:p w14:paraId="5D05EDF4" w14:textId="77777777" w:rsidR="00DD4751" w:rsidRPr="008547CF" w:rsidRDefault="00DD4751" w:rsidP="00DD4751">
      <w:pPr>
        <w:pStyle w:val="NO"/>
        <w:rPr>
          <w:noProof/>
          <w:lang w:val="en-US"/>
        </w:rPr>
      </w:pPr>
      <w:r>
        <w:rPr>
          <w:noProof/>
          <w:lang w:val="en-US" w:eastAsia="zh-CN"/>
        </w:rPr>
        <w:t>NOTE 9:</w:t>
      </w:r>
      <w:r>
        <w:rPr>
          <w:noProof/>
          <w:lang w:val="en-US" w:eastAsia="zh-CN"/>
        </w:rPr>
        <w:tab/>
        <w:t>For a QoS rule which do</w:t>
      </w:r>
      <w:r>
        <w:rPr>
          <w:rFonts w:hint="eastAsia"/>
          <w:noProof/>
          <w:lang w:val="en-US" w:eastAsia="zh-TW"/>
        </w:rPr>
        <w:t>e</w:t>
      </w:r>
      <w:r>
        <w:rPr>
          <w:noProof/>
          <w:lang w:val="en-US" w:eastAsia="zh-TW"/>
        </w:rPr>
        <w:t>s</w:t>
      </w:r>
      <w:r w:rsidRPr="003C4FB0">
        <w:rPr>
          <w:noProof/>
          <w:lang w:val="en-US" w:eastAsia="zh-CN"/>
        </w:rPr>
        <w:t xml:space="preserve"> not exist over non-3GPP access, the UE </w:t>
      </w:r>
      <w:r>
        <w:rPr>
          <w:noProof/>
          <w:lang w:val="en-US" w:eastAsia="zh-CN"/>
        </w:rPr>
        <w:t>does not create</w:t>
      </w:r>
      <w:r w:rsidRPr="003C4FB0">
        <w:rPr>
          <w:noProof/>
          <w:lang w:val="en-US" w:eastAsia="zh-CN"/>
        </w:rPr>
        <w:t xml:space="preserve"> the Qo</w:t>
      </w:r>
      <w:r>
        <w:rPr>
          <w:noProof/>
          <w:lang w:val="en-US" w:eastAsia="zh-CN"/>
        </w:rPr>
        <w:t>S rule if</w:t>
      </w:r>
      <w:r w:rsidRPr="003C4FB0">
        <w:rPr>
          <w:noProof/>
          <w:lang w:val="en-US" w:eastAsia="zh-CN"/>
        </w:rPr>
        <w:t xml:space="preserve"> </w:t>
      </w:r>
      <w:r w:rsidRPr="008E4FDF">
        <w:rPr>
          <w:noProof/>
          <w:lang w:val="en-US" w:eastAsia="zh-CN"/>
        </w:rPr>
        <w:t>the QoS rule is the default QoS rule</w:t>
      </w:r>
      <w:r>
        <w:rPr>
          <w:noProof/>
          <w:lang w:val="en-US" w:eastAsia="zh-CN"/>
        </w:rPr>
        <w:t>,</w:t>
      </w:r>
      <w:r w:rsidRPr="003C4FB0">
        <w:rPr>
          <w:noProof/>
          <w:lang w:val="en-US" w:eastAsia="zh-CN"/>
        </w:rPr>
        <w:t xml:space="preserve"> or the precedence value of the QoS rule equals to the precedence value of a QoS </w:t>
      </w:r>
      <w:r>
        <w:rPr>
          <w:noProof/>
          <w:lang w:val="en-US" w:eastAsia="zh-CN"/>
        </w:rPr>
        <w:t>rule</w:t>
      </w:r>
      <w:r w:rsidRPr="003C4FB0">
        <w:rPr>
          <w:noProof/>
          <w:lang w:val="en-US" w:eastAsia="zh-CN"/>
        </w:rPr>
        <w:t xml:space="preserve"> exists over the non-3GPP access.</w:t>
      </w:r>
    </w:p>
    <w:p w14:paraId="4786A366" w14:textId="77777777" w:rsidR="00DD4751" w:rsidRDefault="00DD4751" w:rsidP="00DD4751">
      <w:r w:rsidRPr="004254A6">
        <w:rPr>
          <w:noProof/>
          <w:lang w:val="en-US"/>
        </w:rPr>
        <w:t xml:space="preserve">Additionally, for each </w:t>
      </w:r>
      <w:r w:rsidRPr="004254A6">
        <w:t xml:space="preserve">PDU session which was created at inter-system change from S1 mode to N1 mode </w:t>
      </w:r>
      <w:r w:rsidRPr="004254A6">
        <w:rPr>
          <w:noProof/>
          <w:lang w:val="en-US"/>
        </w:rPr>
        <w:t xml:space="preserve">from a corresponding </w:t>
      </w:r>
      <w:r w:rsidRPr="004254A6">
        <w:t xml:space="preserve">PDN connection of </w:t>
      </w:r>
      <w:r w:rsidRPr="004254A6">
        <w:rPr>
          <w:noProof/>
          <w:lang w:val="en-US"/>
        </w:rPr>
        <w:t xml:space="preserve">the "Ethernet" PDN type, the UE shall consider that </w:t>
      </w:r>
      <w:r>
        <w:t>Ethernet PDN type in S1 mode</w:t>
      </w:r>
      <w:r w:rsidRPr="004254A6">
        <w:t xml:space="preserve"> is supported</w:t>
      </w:r>
      <w:r>
        <w:t xml:space="preserve"> by the network and the SMF </w:t>
      </w:r>
      <w:r w:rsidRPr="004254A6">
        <w:rPr>
          <w:noProof/>
          <w:lang w:val="en-US"/>
        </w:rPr>
        <w:t xml:space="preserve">shall consider that </w:t>
      </w:r>
      <w:r>
        <w:t>Ethernet PDN type in S1 mode</w:t>
      </w:r>
      <w:r w:rsidRPr="004254A6">
        <w:t xml:space="preserve"> is supported</w:t>
      </w:r>
      <w:r>
        <w:t xml:space="preserve"> by the UE</w:t>
      </w:r>
      <w:r w:rsidRPr="004254A6">
        <w:t>.</w:t>
      </w:r>
    </w:p>
    <w:p w14:paraId="13376044" w14:textId="77777777" w:rsidR="00DD4751" w:rsidRPr="00AD7C25" w:rsidRDefault="00DD4751" w:rsidP="00DD4751">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w:t>
      </w:r>
      <w:r>
        <w:t xml:space="preserve"> context</w:t>
      </w:r>
      <w:r w:rsidRPr="000F08CD">
        <w:t xml:space="preserve">(s) </w:t>
      </w:r>
      <w:r>
        <w:t xml:space="preserve">associated with the 3GPP access </w:t>
      </w:r>
      <w:r w:rsidRPr="000F08CD">
        <w:t>which have not been transferred to 5GS.</w:t>
      </w:r>
    </w:p>
    <w:p w14:paraId="4E74CCDF" w14:textId="77777777" w:rsidR="00DD4751" w:rsidRDefault="00DD4751" w:rsidP="00DD4751">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an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14:paraId="71E45B61" w14:textId="77777777" w:rsidR="00DD4751" w:rsidRDefault="00DD4751" w:rsidP="00DD4751">
      <w:r>
        <w:rPr>
          <w:noProof/>
          <w:lang w:val="en-US"/>
        </w:rPr>
        <w:t>After inter-system change from S1 mode to N</w:t>
      </w:r>
      <w:r w:rsidRPr="00FE020F">
        <w:rPr>
          <w:noProof/>
          <w:lang w:val="en-US"/>
        </w:rPr>
        <w:t xml:space="preserve">1 mode, </w:t>
      </w:r>
      <w:r>
        <w:rPr>
          <w:noProof/>
          <w:lang w:val="en-US"/>
        </w:rPr>
        <w:t xml:space="preserve">for each QoS flow of an </w:t>
      </w:r>
      <w:r>
        <w:t>MA PDU session which:</w:t>
      </w:r>
    </w:p>
    <w:p w14:paraId="6092864E" w14:textId="77777777" w:rsidR="00DD4751" w:rsidRPr="004D2D58" w:rsidRDefault="00DD4751" w:rsidP="00DD4751">
      <w:pPr>
        <w:pStyle w:val="B1"/>
      </w:pPr>
      <w:r w:rsidRPr="004D2D58">
        <w:t>a)</w:t>
      </w:r>
      <w:r w:rsidRPr="004D2D58">
        <w:tab/>
        <w:t>is established over non-3GPP access; and</w:t>
      </w:r>
    </w:p>
    <w:p w14:paraId="70375817" w14:textId="77777777" w:rsidR="00DD4751" w:rsidRPr="004D2D58" w:rsidRDefault="00DD4751" w:rsidP="00DD4751">
      <w:pPr>
        <w:pStyle w:val="B1"/>
      </w:pPr>
      <w:r w:rsidRPr="004D2D58">
        <w:t>b)</w:t>
      </w:r>
      <w:r w:rsidRPr="004D2D58">
        <w:tab/>
        <w:t>has a PDN connection as a user-plane resource;</w:t>
      </w:r>
    </w:p>
    <w:p w14:paraId="163B70EE" w14:textId="77777777" w:rsidR="00DD4751" w:rsidRDefault="00DD4751" w:rsidP="00DD4751">
      <w:pPr>
        <w:rPr>
          <w:noProof/>
          <w:lang w:val="en-US"/>
        </w:rPr>
      </w:pPr>
      <w:r w:rsidRPr="004D2D58">
        <w:t>such that the QoS flow was received in the Protocol configuration options IE or Extended protocol configuration options IE in the ACTIVATE DEFAULT EPS BEARER REQUEST message, ACTIVATE DEDICATED EPS BEARER REQUEST message, MODIFY EPS BEARER CONTEXT REQUEST message, (see 3GPP TS 24.301 [15]), or associated with EPS bearer context</w:t>
      </w:r>
      <w:r w:rsidRPr="004D2D58">
        <w:rPr>
          <w:noProof/>
          <w:lang w:val="en-US"/>
        </w:rPr>
        <w:t xml:space="preserve">, the UE shall associate the EPS bearer identity, </w:t>
      </w:r>
      <w:r w:rsidRPr="004D2D58">
        <w:t>the EPS QoS parameters, the extended EPS QoS parameters, and the traffic flow template, if available,</w:t>
      </w:r>
      <w:r w:rsidRPr="004D2D58">
        <w:rPr>
          <w:noProof/>
          <w:lang w:val="en-US"/>
        </w:rPr>
        <w:t xml:space="preserve"> of the EPS bearer context with the QoS flow.</w:t>
      </w:r>
    </w:p>
    <w:p w14:paraId="016816A2" w14:textId="77777777" w:rsidR="00DD4751" w:rsidRDefault="00DD4751" w:rsidP="00DD4751">
      <w:r>
        <w:t xml:space="preserve">If </w:t>
      </w:r>
      <w:r w:rsidRPr="006D3FD4">
        <w:t xml:space="preserve">the EPS bearer context(s) </w:t>
      </w:r>
      <w:r>
        <w:t xml:space="preserve">of the PDN connection are associated </w:t>
      </w:r>
      <w:r w:rsidRPr="006D3FD4">
        <w:t xml:space="preserve">with the </w:t>
      </w:r>
      <w:r>
        <w:t>c</w:t>
      </w:r>
      <w:r w:rsidRPr="006D3FD4">
        <w:t>ontrol plane only indication</w:t>
      </w:r>
      <w:r>
        <w:t>,</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c</w:t>
      </w:r>
      <w:r w:rsidRPr="00CC0C94">
        <w:t>ontrol plane only indication</w:t>
      </w:r>
      <w:r>
        <w:t>.</w:t>
      </w:r>
    </w:p>
    <w:p w14:paraId="1138F2DC" w14:textId="77777777" w:rsidR="00DD4751" w:rsidRDefault="00DD4751" w:rsidP="00DD4751">
      <w:r>
        <w:t xml:space="preserve">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PDU session pair ID,</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xml:space="preserve">, the UE shall associate the PDU session corresponding to the PDN connection with the PDU session pair ID. If </w:t>
      </w:r>
      <w:r w:rsidRPr="006D3FD4">
        <w:t xml:space="preserve">the </w:t>
      </w:r>
      <w:r>
        <w:t xml:space="preserve">default </w:t>
      </w:r>
      <w:r w:rsidRPr="006D3FD4">
        <w:t xml:space="preserve">EPS bearer context </w:t>
      </w:r>
      <w:r>
        <w:t xml:space="preserve">of the PDN connection is associated </w:t>
      </w:r>
      <w:r w:rsidRPr="006D3FD4">
        <w:t xml:space="preserve">with the </w:t>
      </w:r>
      <w:r>
        <w:t>RSN,</w:t>
      </w:r>
      <w:r w:rsidRPr="00D01945">
        <w:t xml:space="preserve"> </w:t>
      </w:r>
      <w:r>
        <w:t xml:space="preserve">and the PDN connection supports interworking to 5GS, after </w:t>
      </w:r>
      <w:r w:rsidRPr="00634115">
        <w:t xml:space="preserve">inter-system change from </w:t>
      </w:r>
      <w:r>
        <w:t>S</w:t>
      </w:r>
      <w:r w:rsidRPr="00634115">
        <w:t xml:space="preserve">1 mode to </w:t>
      </w:r>
      <w:r>
        <w:t>N</w:t>
      </w:r>
      <w:r w:rsidRPr="00634115">
        <w:t>1 mode</w:t>
      </w:r>
      <w:r>
        <w:t>, the UE shall associate the PDU session corresponding to the PDN connection with the RSN.</w:t>
      </w:r>
    </w:p>
    <w:p w14:paraId="50C9A9A1" w14:textId="77777777" w:rsidR="00DD4751" w:rsidRDefault="00DD4751" w:rsidP="00DD4751">
      <w:pPr>
        <w:rPr>
          <w:noProof/>
          <w:lang w:val="en-US"/>
        </w:rPr>
      </w:pPr>
      <w:r>
        <w:t>If there is an EPS bearer used for IMS signalling, after inter-system change from S1 mode to N</w:t>
      </w:r>
      <w:r w:rsidRPr="00F95AEC">
        <w:t>1 mode,</w:t>
      </w:r>
      <w:r>
        <w:t xml:space="preserve"> the QoS flow of the default QoS rule in the corresponding PDU session is used for IMS signalling.</w:t>
      </w:r>
    </w:p>
    <w:p w14:paraId="637D644F" w14:textId="77777777" w:rsidR="00DD4751" w:rsidRPr="00F95AEC" w:rsidRDefault="00DD4751" w:rsidP="00DD4751">
      <w:r w:rsidRPr="00F95AEC">
        <w:t>For a PDN connection established when in S1 mode, upon the first inter-system change from S1 mode to N1 mode, the SMF shall determine the PDU session indication as specified in subclause 6.3.2.2.</w:t>
      </w:r>
    </w:p>
    <w:p w14:paraId="5C7E128C" w14:textId="77777777" w:rsidR="00DD4751" w:rsidRDefault="00DD4751" w:rsidP="00DD4751">
      <w:r w:rsidRPr="008C17F4">
        <w:rPr>
          <w:noProof/>
          <w:lang w:val="en-US"/>
        </w:rPr>
        <w:lastRenderedPageBreak/>
        <w:t>When the UE is provi</w:t>
      </w:r>
      <w:r>
        <w:rPr>
          <w:noProof/>
          <w:lang w:val="en-US"/>
        </w:rPr>
        <w:t>d</w:t>
      </w:r>
      <w:r w:rsidRPr="008C17F4">
        <w:rPr>
          <w:noProof/>
          <w:lang w:val="en-US"/>
        </w:rPr>
        <w:t>ed</w:t>
      </w:r>
      <w:r>
        <w:t xml:space="preserve"> with one or more m</w:t>
      </w:r>
      <w:r w:rsidRPr="0075369D">
        <w:t xml:space="preserve">apped EPS bearer contexts </w:t>
      </w:r>
      <w:r w:rsidRPr="00AD1173">
        <w:t>in</w:t>
      </w:r>
      <w:r>
        <w:t xml:space="preserve"> the Mapped EPS bearer contexts IE of the </w:t>
      </w:r>
      <w:r w:rsidRPr="00EE0C95">
        <w:t xml:space="preserve">PDU SESSION </w:t>
      </w:r>
      <w:r>
        <w:t>MODIFICATION</w:t>
      </w:r>
      <w:r w:rsidRPr="00440029">
        <w:t xml:space="preserve"> </w:t>
      </w:r>
      <w:r>
        <w:t>COMMAND</w:t>
      </w:r>
      <w:r w:rsidRPr="001A0E52">
        <w:t xml:space="preserve"> </w:t>
      </w:r>
      <w:r w:rsidRPr="00634115">
        <w:t>message</w:t>
      </w:r>
      <w:r>
        <w:t>, the UE shall process the m</w:t>
      </w:r>
      <w:r w:rsidRPr="0075369D">
        <w:t>apped EPS bearer contexts</w:t>
      </w:r>
      <w:r>
        <w:t xml:space="preserve"> sequentially starting with the first mapped EPS bearer context.</w:t>
      </w:r>
    </w:p>
    <w:p w14:paraId="6B9A7B9E" w14:textId="77777777" w:rsidR="00DD4751" w:rsidRDefault="00DD4751" w:rsidP="00DD475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a new</w:t>
      </w:r>
      <w:r w:rsidRPr="00AD1173">
        <w:t xml:space="preserve"> extended EPS QoS parameters</w:t>
      </w:r>
      <w:r>
        <w:t xml:space="preserve">, a new </w:t>
      </w:r>
      <w:r w:rsidRPr="00947F03">
        <w:t>APN-AMBR</w:t>
      </w:r>
      <w:r>
        <w:t xml:space="preserve"> or a new </w:t>
      </w:r>
      <w:r w:rsidRPr="003C502E">
        <w:t>extended APN-AMBR</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14:paraId="208558C8" w14:textId="77777777" w:rsidR="00DD4751" w:rsidRPr="00AD7C25" w:rsidRDefault="00DD4751" w:rsidP="00DD4751">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14:paraId="36ABB837" w14:textId="77777777" w:rsidR="00DD4751" w:rsidRPr="001540E1" w:rsidRDefault="00DD4751" w:rsidP="00DD4751">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the EPS bearer identity of a QoS flow is deleted, the associated EPS bearer context information that are mapped from the deleted EPS bearer identity shall be deleted from the UE and the network if there is no other existing QoS flow associated with this EPS bearer context. When an EPS bearer is released, all the associated QoS flow descriptions and QoS rules that are mapped from the released EPS bearer shall be deleted from the UE and the network.</w:t>
      </w:r>
    </w:p>
    <w:p w14:paraId="74C6DB5C" w14:textId="77777777" w:rsidR="00DD4751" w:rsidRDefault="00DD4751" w:rsidP="00DD4751">
      <w:pPr>
        <w:pStyle w:val="NO"/>
        <w:rPr>
          <w:noProof/>
        </w:rPr>
      </w:pPr>
      <w:r w:rsidRPr="00EB2237">
        <w:rPr>
          <w:noProof/>
        </w:rPr>
        <w:t>NOTE</w:t>
      </w:r>
      <w:r w:rsidRPr="00634115">
        <w:t> </w:t>
      </w:r>
      <w:r>
        <w:t>10</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 xml:space="preserve">allowed to initate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0BDA6045" w14:textId="77777777" w:rsidR="00DD4751" w:rsidRPr="00C53752" w:rsidRDefault="00DD4751" w:rsidP="00DD4751">
      <w:pPr>
        <w:rPr>
          <w:lang w:val="en-US" w:eastAsia="zh-CN"/>
        </w:rPr>
      </w:pPr>
      <w:r>
        <w:rPr>
          <w:lang w:val="en-US" w:eastAsia="zh-CN"/>
        </w:rPr>
        <w:t>Upon</w:t>
      </w:r>
      <w:r w:rsidRPr="00C53752">
        <w:rPr>
          <w:lang w:val="en-US" w:eastAsia="zh-CN"/>
        </w:rPr>
        <w:t xml:space="preserve"> inter-system change from N1 mode to S1 mode, if the UE has any PDU sessions associated with one or more </w:t>
      </w:r>
      <w:r>
        <w:t xml:space="preserve">multicast </w:t>
      </w:r>
      <w:r w:rsidRPr="00C53752">
        <w:rPr>
          <w:lang w:val="en-US" w:eastAsia="zh-CN"/>
        </w:rPr>
        <w:t xml:space="preserve">MBS sessions, the UE shall </w:t>
      </w:r>
      <w:r w:rsidRPr="00FD7D39">
        <w:rPr>
          <w:lang w:val="en-US" w:eastAsia="zh-CN"/>
        </w:rPr>
        <w:t>locally</w:t>
      </w:r>
      <w:r w:rsidRPr="00C53752">
        <w:rPr>
          <w:lang w:val="en-US" w:eastAsia="zh-CN"/>
        </w:rPr>
        <w:t xml:space="preserve"> leave the associated </w:t>
      </w:r>
      <w:r>
        <w:t xml:space="preserve">multicast </w:t>
      </w:r>
      <w:r w:rsidRPr="00C53752">
        <w:rPr>
          <w:lang w:val="en-US" w:eastAsia="zh-CN"/>
        </w:rPr>
        <w:t xml:space="preserve">MBS sessions and </w:t>
      </w:r>
      <w:r w:rsidRPr="00C53752">
        <w:rPr>
          <w:lang w:eastAsia="zh-CN"/>
        </w:rPr>
        <w:t>the network shall consider the UE as removed from the associated MBS sessions</w:t>
      </w:r>
      <w:r w:rsidRPr="00C53752">
        <w:rPr>
          <w:lang w:val="en-US" w:eastAsia="zh-CN"/>
        </w:rPr>
        <w:t>.</w:t>
      </w:r>
    </w:p>
    <w:p w14:paraId="53ABF6AE" w14:textId="77777777" w:rsidR="00DD4751" w:rsidRDefault="00DD4751" w:rsidP="00DD4751">
      <w:pPr>
        <w:rPr>
          <w:lang w:eastAsia="zh-CN"/>
        </w:rPr>
      </w:pPr>
      <w:r>
        <w:rPr>
          <w:lang w:eastAsia="zh-CN"/>
        </w:rPr>
        <w:t xml:space="preserve">For the case of </w:t>
      </w:r>
      <w:r w:rsidRPr="00173341">
        <w:rPr>
          <w:lang w:eastAsia="zh-CN"/>
        </w:rPr>
        <w:t>handover of an existing PDU session from 3GPP ac</w:t>
      </w:r>
      <w:r>
        <w:rPr>
          <w:lang w:eastAsia="zh-CN"/>
        </w:rPr>
        <w:t>cess to non-3GPP access,</w:t>
      </w:r>
    </w:p>
    <w:p w14:paraId="07235339" w14:textId="77777777" w:rsidR="00DD4751" w:rsidRDefault="00DD4751" w:rsidP="00DD4751">
      <w:pPr>
        <w:pStyle w:val="B1"/>
      </w:pPr>
      <w:r>
        <w:t>-</w:t>
      </w:r>
      <w:r>
        <w:tab/>
        <w:t xml:space="preserve">upon receipt of the </w:t>
      </w:r>
      <w:r w:rsidRPr="00EE0C95">
        <w:t>PDU SESSION ESTABLISHMENT ACCEPT message</w:t>
      </w:r>
      <w:r>
        <w:t xml:space="preserve">, the </w:t>
      </w:r>
      <w:r w:rsidRPr="00173341">
        <w:t>UE locally delete</w:t>
      </w:r>
      <w:r>
        <w:t>s the</w:t>
      </w:r>
      <w:r w:rsidRPr="00173341">
        <w:t xml:space="preserve"> EPS bearer identities for the PDU session, if any</w:t>
      </w:r>
      <w:r>
        <w:t xml:space="preserve"> (see subclause 6.4.1.3); and</w:t>
      </w:r>
    </w:p>
    <w:p w14:paraId="713C554C" w14:textId="12CC0273" w:rsidR="00DD4751" w:rsidRDefault="00DD4751" w:rsidP="00DD4751">
      <w:pPr>
        <w:pStyle w:val="B1"/>
      </w:pPr>
      <w:r>
        <w:t>-</w:t>
      </w:r>
      <w:r>
        <w:tab/>
        <w:t>after successful handover, the network</w:t>
      </w:r>
      <w:r w:rsidRPr="00173341">
        <w:t xml:space="preserve"> shall locally delete </w:t>
      </w:r>
      <w:r>
        <w:t xml:space="preserve">the </w:t>
      </w:r>
      <w:r w:rsidRPr="00173341">
        <w:t>EPS bearer identities for the PDU session, if any.</w:t>
      </w:r>
    </w:p>
    <w:p w14:paraId="018A9CB0" w14:textId="1C308F24" w:rsidR="00F13408" w:rsidRDefault="00F13408" w:rsidP="00F1340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2A1292A" w14:textId="77777777" w:rsidR="00DD4751" w:rsidRPr="00C607F7" w:rsidRDefault="00DD4751" w:rsidP="00DD4751">
      <w:pPr>
        <w:pStyle w:val="40"/>
      </w:pPr>
      <w:bookmarkStart w:id="51" w:name="_Toc20232758"/>
      <w:bookmarkStart w:id="52" w:name="_Toc27746860"/>
      <w:bookmarkStart w:id="53" w:name="_Toc36213042"/>
      <w:bookmarkStart w:id="54" w:name="_Toc36657219"/>
      <w:bookmarkStart w:id="55" w:name="_Toc45286883"/>
      <w:bookmarkStart w:id="56" w:name="_Toc51948152"/>
      <w:bookmarkStart w:id="57" w:name="_Toc51949244"/>
      <w:bookmarkStart w:id="58" w:name="_Toc123901600"/>
      <w:r>
        <w:t>6</w:t>
      </w:r>
      <w:r w:rsidRPr="00C607F7">
        <w:t>.</w:t>
      </w:r>
      <w:r>
        <w:t>1.4.2</w:t>
      </w:r>
      <w:r w:rsidRPr="00C607F7">
        <w:tab/>
      </w:r>
      <w:r>
        <w:t>Coordination between 5GS</w:t>
      </w:r>
      <w:r w:rsidRPr="00C607F7">
        <w:t xml:space="preserve">M </w:t>
      </w:r>
      <w:r>
        <w:t>and ESM without N26 interface</w:t>
      </w:r>
      <w:bookmarkEnd w:id="51"/>
      <w:bookmarkEnd w:id="52"/>
      <w:bookmarkEnd w:id="53"/>
      <w:bookmarkEnd w:id="54"/>
      <w:bookmarkEnd w:id="55"/>
      <w:bookmarkEnd w:id="56"/>
      <w:bookmarkEnd w:id="57"/>
      <w:bookmarkEnd w:id="58"/>
    </w:p>
    <w:p w14:paraId="6BB5011A" w14:textId="77777777" w:rsidR="00DD4751" w:rsidRDefault="00DD4751" w:rsidP="00DD4751">
      <w:r>
        <w:t>When the network does not support N26 interface, the SMF does not provide the UE with the mapped EPS bearer context for a PDU session.</w:t>
      </w:r>
    </w:p>
    <w:p w14:paraId="19F84247" w14:textId="77777777" w:rsidR="00DD4751" w:rsidRDefault="00DD4751" w:rsidP="00DD4751">
      <w:pPr>
        <w:pStyle w:val="NO"/>
        <w:rPr>
          <w:lang w:eastAsia="ja-JP"/>
        </w:rPr>
      </w:pPr>
      <w:r w:rsidRPr="009D3C9B">
        <w:rPr>
          <w:lang w:val="en-US"/>
        </w:rPr>
        <w:t>NOTE</w:t>
      </w:r>
      <w:r w:rsidRPr="00634115">
        <w:t> </w:t>
      </w:r>
      <w:r>
        <w:t>1</w:t>
      </w:r>
      <w:r w:rsidRPr="009D3C9B">
        <w:rPr>
          <w:lang w:val="en-US"/>
        </w:rPr>
        <w:t>:</w:t>
      </w:r>
      <w:r w:rsidRPr="009D3C9B">
        <w:rPr>
          <w:lang w:val="en-US"/>
        </w:rPr>
        <w:tab/>
      </w:r>
      <w:r>
        <w:rPr>
          <w:lang w:val="en-US"/>
        </w:rPr>
        <w:t>Since the SMF does not provide the UE with the mapped EPS bearer context for a PDU session, the UE does not know whether interworking with EPS is supported for a PDU session before attempting to transfer the PDU session from N1 mode to S1 mode</w:t>
      </w:r>
      <w:r w:rsidRPr="009D3C9B">
        <w:rPr>
          <w:lang w:eastAsia="ja-JP"/>
        </w:rPr>
        <w:t>.</w:t>
      </w:r>
    </w:p>
    <w:p w14:paraId="64134CC5" w14:textId="77777777" w:rsidR="00DD4751" w:rsidRPr="009D3C9B" w:rsidRDefault="00DD4751" w:rsidP="00DD4751">
      <w:pPr>
        <w:pStyle w:val="NO"/>
      </w:pPr>
      <w:r w:rsidRPr="009D3C9B">
        <w:rPr>
          <w:lang w:val="en-US"/>
        </w:rPr>
        <w:t>NOTE</w:t>
      </w:r>
      <w:r w:rsidRPr="00634115">
        <w:t> </w:t>
      </w:r>
      <w:r>
        <w:t>2</w:t>
      </w:r>
      <w:r w:rsidRPr="009D3C9B">
        <w:rPr>
          <w:lang w:val="en-US"/>
        </w:rPr>
        <w:t>:</w:t>
      </w:r>
      <w:r w:rsidRPr="009D3C9B">
        <w:rPr>
          <w:lang w:val="en-US"/>
        </w:rPr>
        <w:tab/>
      </w:r>
      <w:r>
        <w:rPr>
          <w:lang w:val="en-US"/>
        </w:rPr>
        <w:t>It is up to UE implementation to decide which PDU session(s) to be attempted to transfer from N1 mode to S1 mode, e.g. based on UE policy or UE local configuration.</w:t>
      </w:r>
    </w:p>
    <w:p w14:paraId="53751D7F" w14:textId="77777777" w:rsidR="00DD4751" w:rsidRDefault="00DD4751" w:rsidP="00DD4751">
      <w:r>
        <w:t>Upon inter-system change from N1 mode to S1 mode in EMM-IDLE mode, the UE shall not transfer a PDU session for LADN to EPS.</w:t>
      </w:r>
    </w:p>
    <w:p w14:paraId="4EF97B9C" w14:textId="77777777" w:rsidR="00DD4751" w:rsidRDefault="00DD4751" w:rsidP="00DD4751">
      <w:r w:rsidRPr="00634115">
        <w:t xml:space="preserve">Upon inter-system change from N1 mode to S1 mode in EMM-IDLE mode, </w:t>
      </w:r>
      <w:r>
        <w:rPr>
          <w:rFonts w:hint="eastAsia"/>
        </w:rPr>
        <w:t>the UE shall</w:t>
      </w:r>
      <w:r>
        <w:t xml:space="preserve"> not transfer </w:t>
      </w:r>
      <w:r>
        <w:rPr>
          <w:rFonts w:hint="eastAsia"/>
        </w:rPr>
        <w:t xml:space="preserve">a </w:t>
      </w:r>
      <w:r>
        <w:t>m</w:t>
      </w:r>
      <w:r w:rsidRPr="00D00B65">
        <w:t xml:space="preserve">ulti-homed IPv6 PDU </w:t>
      </w:r>
      <w:r>
        <w:t>s</w:t>
      </w:r>
      <w:r w:rsidRPr="00D00B65">
        <w:t>ession</w:t>
      </w:r>
      <w:r>
        <w:t xml:space="preserve"> to EPS</w:t>
      </w:r>
      <w:r>
        <w:rPr>
          <w:rFonts w:hint="eastAsia"/>
        </w:rPr>
        <w:t>.</w:t>
      </w:r>
    </w:p>
    <w:p w14:paraId="5407EDC8" w14:textId="77777777" w:rsidR="00DD4751" w:rsidRPr="00634115" w:rsidRDefault="00DD4751" w:rsidP="00DD4751">
      <w:r w:rsidRPr="00634115">
        <w:t xml:space="preserve">Upon inter-system change from N1 mode to S1 mode in EMM-IDLE mode, the UE shall </w:t>
      </w:r>
      <w:r>
        <w:t>use</w:t>
      </w:r>
      <w:r w:rsidRPr="00634115">
        <w:t xml:space="preserve"> the parameters from each PDU session </w:t>
      </w:r>
      <w:r>
        <w:t>which the UE intends to transfer to EPS to</w:t>
      </w:r>
      <w:r w:rsidRPr="00634115">
        <w:t xml:space="preserve"> </w:t>
      </w:r>
      <w:r>
        <w:t>create the contents of a PDN CONNECTIVITY REQUEST message</w:t>
      </w:r>
      <w:r w:rsidRPr="00634115">
        <w:t xml:space="preserve"> as follows:</w:t>
      </w:r>
    </w:p>
    <w:p w14:paraId="4F39F0E4" w14:textId="77777777" w:rsidR="00DD4751" w:rsidRDefault="00DD4751" w:rsidP="00DD4751">
      <w:pPr>
        <w:pStyle w:val="B1"/>
      </w:pPr>
      <w:r>
        <w:t>a)</w:t>
      </w:r>
      <w:r>
        <w:tab/>
        <w:t xml:space="preserve">if the PDU session is an emergency PDU session, the request type shall be set to </w:t>
      </w:r>
      <w:r w:rsidRPr="00AD1173">
        <w:t>"</w:t>
      </w:r>
      <w:r>
        <w:t>handover of emergency bearer services</w:t>
      </w:r>
      <w:r w:rsidRPr="00AD1173">
        <w:t>"</w:t>
      </w:r>
      <w:r>
        <w:t xml:space="preserve">. Otherwise the request type shall be set to </w:t>
      </w:r>
      <w:r w:rsidRPr="00AD1173">
        <w:t>"</w:t>
      </w:r>
      <w:r>
        <w:t>handover</w:t>
      </w:r>
      <w:r w:rsidRPr="00AD1173">
        <w:t>"</w:t>
      </w:r>
      <w:r>
        <w:t>;</w:t>
      </w:r>
    </w:p>
    <w:p w14:paraId="7CDB2F7E" w14:textId="77777777" w:rsidR="00DD4751" w:rsidRPr="00AD1173" w:rsidRDefault="00DD4751" w:rsidP="00DD4751">
      <w:pPr>
        <w:pStyle w:val="B1"/>
      </w:pPr>
      <w:r>
        <w:t>b)</w:t>
      </w:r>
      <w:r w:rsidRPr="00AD1173">
        <w:tab/>
        <w:t>the PDU session type of the PDU session shall be mapped to the PDN type of the default EPS bearer context as follows:</w:t>
      </w:r>
    </w:p>
    <w:p w14:paraId="7FB9FEB6" w14:textId="77777777" w:rsidR="00DD4751" w:rsidRPr="00AD1173" w:rsidRDefault="00DD4751" w:rsidP="00DD4751">
      <w:pPr>
        <w:pStyle w:val="B2"/>
      </w:pPr>
      <w:r w:rsidRPr="00AD1173">
        <w:lastRenderedPageBreak/>
        <w:t>1)</w:t>
      </w:r>
      <w:r w:rsidRPr="00AD1173">
        <w:tab/>
        <w:t>the PDN type shall be set to "non-IP" if the PDU session type is "Unstructured";</w:t>
      </w:r>
    </w:p>
    <w:p w14:paraId="1D6D9BC2" w14:textId="77777777" w:rsidR="00DD4751" w:rsidRPr="00AD1173" w:rsidRDefault="00DD4751" w:rsidP="00DD4751">
      <w:pPr>
        <w:pStyle w:val="B2"/>
      </w:pPr>
      <w:r w:rsidRPr="00AD1173">
        <w:t>2)</w:t>
      </w:r>
      <w:r w:rsidRPr="00AD1173">
        <w:tab/>
        <w:t>the PDN type shall be set to "IPv4" if the PDU session type is "IPv4";</w:t>
      </w:r>
    </w:p>
    <w:p w14:paraId="10FD1CE6" w14:textId="77777777" w:rsidR="00DD4751" w:rsidRPr="00AD1173" w:rsidRDefault="00DD4751" w:rsidP="00DD4751">
      <w:pPr>
        <w:pStyle w:val="B2"/>
      </w:pPr>
      <w:r w:rsidRPr="00AD1173">
        <w:t>3)</w:t>
      </w:r>
      <w:r w:rsidRPr="00AD1173">
        <w:tab/>
        <w:t>the PDN type shall be set to "IPv6" if the PDU session type is "IPv6";</w:t>
      </w:r>
    </w:p>
    <w:p w14:paraId="594A589A" w14:textId="77777777" w:rsidR="00DD4751" w:rsidRPr="00AD1173" w:rsidRDefault="00DD4751" w:rsidP="00DD4751">
      <w:pPr>
        <w:pStyle w:val="B2"/>
      </w:pPr>
      <w:r w:rsidRPr="00DB5AAE">
        <w:t>4)</w:t>
      </w:r>
      <w:r w:rsidRPr="00DB5AAE">
        <w:tab/>
        <w:t>the PDN type shall be set to "IPv4v6" if the PDU session type is "IPv4v6";</w:t>
      </w:r>
    </w:p>
    <w:p w14:paraId="1435FCDE" w14:textId="77777777" w:rsidR="00DD4751" w:rsidRDefault="00DD4751" w:rsidP="00DD4751">
      <w:pPr>
        <w:pStyle w:val="B2"/>
      </w:pPr>
      <w:r>
        <w:t>5</w:t>
      </w:r>
      <w:r w:rsidRPr="00AD1173">
        <w:t>)</w:t>
      </w:r>
      <w:r w:rsidRPr="00AD1173">
        <w:tab/>
        <w:t xml:space="preserve">the PDN type shall be set to "non-IP" if the PDU session type is "Ethernet" </w:t>
      </w:r>
      <w:r>
        <w:t xml:space="preserve">and </w:t>
      </w:r>
      <w:r w:rsidRPr="00547FE6">
        <w:t>the UE, the network or both of them do not support Ethernet PDN type in S1 mode</w:t>
      </w:r>
      <w:r w:rsidRPr="00AD1173">
        <w:t>;</w:t>
      </w:r>
      <w:r>
        <w:t xml:space="preserve"> and</w:t>
      </w:r>
    </w:p>
    <w:p w14:paraId="763279DB" w14:textId="77777777" w:rsidR="00DD4751" w:rsidRDefault="00DD4751" w:rsidP="00DD4751">
      <w:pPr>
        <w:pStyle w:val="B2"/>
      </w:pPr>
      <w:r>
        <w:t>6</w:t>
      </w:r>
      <w:r w:rsidRPr="00AD1173">
        <w:t>)</w:t>
      </w:r>
      <w:r w:rsidRPr="00AD1173">
        <w:tab/>
        <w:t>the PDN type shall be set to "</w:t>
      </w:r>
      <w:r>
        <w:t>Ethernet</w:t>
      </w:r>
      <w:r w:rsidRPr="00AD1173">
        <w:t xml:space="preserve">" if the PDU session type is "Ethernet" </w:t>
      </w:r>
      <w:r>
        <w:t xml:space="preserve">and </w:t>
      </w:r>
      <w:r w:rsidRPr="00547FE6">
        <w:t>the UE and the network support Ethernet PDN type in S1 mode</w:t>
      </w:r>
      <w:r w:rsidRPr="00AD1173">
        <w:t>;</w:t>
      </w:r>
    </w:p>
    <w:p w14:paraId="0979C305" w14:textId="77777777" w:rsidR="00DD4751" w:rsidRPr="00AD1173" w:rsidRDefault="00DD4751" w:rsidP="00DD4751">
      <w:pPr>
        <w:pStyle w:val="B1"/>
      </w:pPr>
      <w:r>
        <w:t>c)</w:t>
      </w:r>
      <w:r w:rsidRPr="00AD1173">
        <w:tab/>
        <w:t>the DNN of the PDU session shall be mapped to the APN of the default EPS bearer context</w:t>
      </w:r>
      <w:r>
        <w:t>, unless the PDU session is an emergency PDU session</w:t>
      </w:r>
      <w:r w:rsidRPr="00AD1173">
        <w:t>;</w:t>
      </w:r>
    </w:p>
    <w:p w14:paraId="1F3B3F0E" w14:textId="77777777" w:rsidR="00DD4751" w:rsidRDefault="00DD4751" w:rsidP="00DD4751">
      <w:pPr>
        <w:pStyle w:val="B1"/>
      </w:pPr>
      <w:r>
        <w:t>d)</w:t>
      </w:r>
      <w:r>
        <w:tab/>
        <w:t>the PDU session ID parameter in the P</w:t>
      </w:r>
      <w:r w:rsidRPr="00820DE4">
        <w:t>rotocol configuration options</w:t>
      </w:r>
      <w:r w:rsidRPr="00820DE4" w:rsidDel="00820DE4">
        <w:t xml:space="preserve"> </w:t>
      </w:r>
      <w:r>
        <w:t xml:space="preserve">IE </w:t>
      </w:r>
      <w:r w:rsidRPr="00820DE4">
        <w:t xml:space="preserve">or Extended protocol configuration options IE </w:t>
      </w:r>
      <w:r>
        <w:t>shall be set to the PDU session identity of the PDU session; and</w:t>
      </w:r>
    </w:p>
    <w:p w14:paraId="3EEEC451" w14:textId="77777777" w:rsidR="00DD4751" w:rsidRPr="004D2D58" w:rsidRDefault="00DD4751" w:rsidP="00DD4751">
      <w:pPr>
        <w:pStyle w:val="B1"/>
      </w:pPr>
      <w:r w:rsidRPr="004D2D58">
        <w:rPr>
          <w:noProof/>
          <w:lang w:val="en-US"/>
        </w:rPr>
        <w:t>e)</w:t>
      </w:r>
      <w:r w:rsidRPr="004D2D58">
        <w:rPr>
          <w:noProof/>
          <w:lang w:val="en-US"/>
        </w:rPr>
        <w:tab/>
        <w:t xml:space="preserve">if the PDU session is an MA PDU session established over 3GPP access, </w:t>
      </w:r>
      <w:r w:rsidRPr="004D2D58">
        <w:t xml:space="preserve">the ATSSS request parameter shall be included in the </w:t>
      </w:r>
      <w:r w:rsidRPr="00820DE4">
        <w:t>Protocol configuration options IE or Extended protocol configuration options</w:t>
      </w:r>
      <w:r w:rsidRPr="004D2D58">
        <w:t xml:space="preserve"> IE.</w:t>
      </w:r>
    </w:p>
    <w:p w14:paraId="68EE3529" w14:textId="77777777" w:rsidR="00DD4751" w:rsidRDefault="00DD4751" w:rsidP="00DD4751">
      <w:r>
        <w:t xml:space="preserve">After </w:t>
      </w:r>
      <w:r w:rsidRPr="00634115">
        <w:t>inter-system change from N1 mode to S1 mode</w:t>
      </w:r>
      <w:r>
        <w:t xml:space="preserve">, the UE shall associate the </w:t>
      </w:r>
      <w:r w:rsidRPr="00AD1173">
        <w:t>PDU session identity</w:t>
      </w:r>
      <w:r>
        <w:t xml:space="preserve"> with the default EPS bearer context. If the PDU session being transferred is a non-emergency PDU session, the UE shall in addition associate the S-NSSAI and the PLMN ID of the current PLMN with the default EPS bearer context.</w:t>
      </w:r>
    </w:p>
    <w:p w14:paraId="157A48A7" w14:textId="77777777" w:rsidR="00DD4751" w:rsidRPr="00634115" w:rsidRDefault="00DD4751" w:rsidP="00DD4751">
      <w:r w:rsidRPr="004D2D58">
        <w:t xml:space="preserve">Upon successful completion of an EPS attach procedure after inter-system change from N1 mode to S1 mode </w:t>
      </w:r>
      <w:r w:rsidRPr="004D2D58">
        <w:rPr>
          <w:noProof/>
          <w:lang w:val="en-US"/>
        </w:rPr>
        <w:t xml:space="preserve">(see </w:t>
      </w:r>
      <w:r w:rsidRPr="004D2D58">
        <w:t xml:space="preserve">3GPP TS 24.301 [15]), the UE shall delete any UE derived QoS rules except when </w:t>
      </w:r>
      <w:r w:rsidRPr="004D2D58">
        <w:rPr>
          <w:noProof/>
          <w:lang w:val="en-US"/>
        </w:rPr>
        <w:t>the PDU session is an MA PDU session established over 3GPP access and non-3GPP access</w:t>
      </w:r>
      <w:r w:rsidRPr="004D2D58">
        <w:t>.</w:t>
      </w:r>
    </w:p>
    <w:p w14:paraId="0F41F195" w14:textId="77777777" w:rsidR="00DD4751" w:rsidRPr="00634115" w:rsidRDefault="00DD4751" w:rsidP="00DD4751">
      <w:r w:rsidRPr="001828B8">
        <w:t xml:space="preserve">The UE </w:t>
      </w:r>
      <w:r>
        <w:t>shall</w:t>
      </w:r>
      <w:r w:rsidRPr="001828B8">
        <w:t xml:space="preserve"> </w:t>
      </w:r>
      <w:r>
        <w:t xml:space="preserve">perform a </w:t>
      </w:r>
      <w:r w:rsidRPr="001828B8">
        <w:t xml:space="preserve">local release </w:t>
      </w:r>
      <w:r>
        <w:t xml:space="preserve">of the </w:t>
      </w:r>
      <w:r w:rsidRPr="001828B8">
        <w:t>PDU session(s)</w:t>
      </w:r>
      <w:r>
        <w:t xml:space="preserve"> and QoS flow(s)</w:t>
      </w:r>
      <w:r w:rsidRPr="001828B8">
        <w:t xml:space="preserve"> </w:t>
      </w:r>
      <w:r>
        <w:t xml:space="preserve">associated with the 3GPP access </w:t>
      </w:r>
      <w:r w:rsidRPr="001828B8">
        <w:t>which have not been transferred to EPS.</w:t>
      </w:r>
      <w:r>
        <w:t xml:space="preserve"> </w:t>
      </w:r>
      <w:r>
        <w:rPr>
          <w:noProof/>
          <w:lang w:val="en-US"/>
        </w:rPr>
        <w:t>T</w:t>
      </w:r>
      <w:r>
        <w:t xml:space="preserve">he UE shall also perform a local release of any </w:t>
      </w:r>
      <w:r w:rsidRPr="00EB6AE9">
        <w:t>QoS flow description not associated with any QoS rule.</w:t>
      </w:r>
    </w:p>
    <w:p w14:paraId="6FDD9C78" w14:textId="77777777" w:rsidR="00DD4751" w:rsidRDefault="00DD4751" w:rsidP="00DD4751">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14:paraId="23C8A267" w14:textId="77777777" w:rsidR="00DD4751" w:rsidRDefault="00DD4751" w:rsidP="00DD4751">
      <w:pPr>
        <w:pStyle w:val="B1"/>
      </w:pPr>
      <w:r>
        <w:rPr>
          <w:rFonts w:hint="eastAsia"/>
          <w:lang w:eastAsia="zh-CN"/>
        </w:rPr>
        <w:t>a)</w:t>
      </w:r>
      <w:r>
        <w:rPr>
          <w:rFonts w:hint="eastAsia"/>
          <w:lang w:eastAsia="zh-CN"/>
        </w:rPr>
        <w:tab/>
      </w:r>
      <w:r>
        <w:t>keep some or all of these PDU sessions still associated with non-3GPP access in 5GS, if supported;</w:t>
      </w:r>
    </w:p>
    <w:p w14:paraId="630B182A" w14:textId="77777777" w:rsidR="00DD4751" w:rsidRDefault="00DD4751" w:rsidP="00DD4751">
      <w:pPr>
        <w:pStyle w:val="B1"/>
      </w:pPr>
      <w:r>
        <w:t>b)</w:t>
      </w:r>
      <w:r>
        <w:tab/>
        <w:t xml:space="preserve">release some or all of these PDU sessions explicitly by initiating the UE requested </w:t>
      </w:r>
      <w:r w:rsidRPr="00331B01">
        <w:rPr>
          <w:lang w:val="en-US" w:eastAsia="zh-CN"/>
        </w:rPr>
        <w:t>PDU session release</w:t>
      </w:r>
      <w:r w:rsidRPr="00C607F7">
        <w:t xml:space="preserve"> procedur</w:t>
      </w:r>
      <w:r>
        <w:t>e(s); or</w:t>
      </w:r>
    </w:p>
    <w:p w14:paraId="3BAAFFCA" w14:textId="77777777" w:rsidR="00DD4751" w:rsidRDefault="00DD4751" w:rsidP="00DD4751">
      <w:pPr>
        <w:pStyle w:val="B1"/>
        <w:rPr>
          <w:lang w:eastAsia="zh-CN"/>
        </w:rPr>
      </w:pPr>
      <w:r>
        <w:t>c)</w:t>
      </w:r>
      <w:r>
        <w:tab/>
        <w:t xml:space="preserve">attempt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above.</w:t>
      </w:r>
    </w:p>
    <w:p w14:paraId="2A23BDE1" w14:textId="77777777" w:rsidR="00DD4751" w:rsidRDefault="00DD4751" w:rsidP="00DD4751">
      <w:r>
        <w:t>When the network does not support N26 interface, the MME does not provide the UE with the mapped PDU session for a PDN connection but provides the UE with an S-NSSAI if the PDN connection is not for emergency bearer services.</w:t>
      </w:r>
      <w:r w:rsidRPr="00AB7081">
        <w:t xml:space="preserve"> </w:t>
      </w:r>
      <w:r>
        <w:t xml:space="preserve">When establishing a </w:t>
      </w:r>
      <w:r w:rsidRPr="00AB7081">
        <w:t xml:space="preserve">new PDN connection in S1 mode, to </w:t>
      </w:r>
      <w:r>
        <w:t xml:space="preserve">enable the UE to </w:t>
      </w:r>
      <w:r w:rsidRPr="00AB7081">
        <w:t xml:space="preserve">attempt to transfer the PDN connection from S1 mode to N1 mode in case of inter-system change, the UE shall allocate a PDU session </w:t>
      </w:r>
      <w:r>
        <w:t>identity</w:t>
      </w:r>
      <w:r w:rsidRPr="00AB7081">
        <w:t xml:space="preserve">, indicate the allocated PDU session </w:t>
      </w:r>
      <w:r>
        <w:t>identity</w:t>
      </w:r>
      <w:r w:rsidRPr="00AB7081">
        <w:t xml:space="preserve"> in the PDU session </w:t>
      </w:r>
      <w:r>
        <w:t>ID</w:t>
      </w:r>
      <w:r w:rsidRPr="00AB7081">
        <w:t xml:space="preserve"> parameter in the P</w:t>
      </w:r>
      <w:r>
        <w:t>rotocol configuration options</w:t>
      </w:r>
      <w:r w:rsidRPr="00AB7081">
        <w:t xml:space="preserve"> IE of the P</w:t>
      </w:r>
      <w:r>
        <w:t xml:space="preserve">DN </w:t>
      </w:r>
      <w:r w:rsidRPr="00AB7081">
        <w:t xml:space="preserve">CONNECTIVITY REQUEST </w:t>
      </w:r>
      <w:r>
        <w:t xml:space="preserve">message </w:t>
      </w:r>
      <w:r w:rsidRPr="00AB7081">
        <w:t>and associate the allocated PDU session identity with the default EPS bearer context of the PDN connection.</w:t>
      </w:r>
      <w:r>
        <w:t xml:space="preserve"> If an N5CW device supports 3GPP access and establishes a </w:t>
      </w:r>
      <w:r w:rsidRPr="00AB7081">
        <w:t>new PDN connection in S1 mode</w:t>
      </w:r>
      <w:r>
        <w:t xml:space="preserve">, the N5CW device shall refrain from allocating </w:t>
      </w:r>
      <w:r>
        <w:rPr>
          <w:noProof/>
        </w:rPr>
        <w:t>"</w:t>
      </w:r>
      <w:r w:rsidRPr="00256404">
        <w:rPr>
          <w:rFonts w:hint="eastAsia"/>
          <w:lang w:eastAsia="ko-KR"/>
        </w:rPr>
        <w:t>PDU session identity value 15</w:t>
      </w:r>
      <w:r>
        <w:rPr>
          <w:noProof/>
        </w:rPr>
        <w:t xml:space="preserve">". </w:t>
      </w:r>
      <w:r>
        <w:t xml:space="preserve">The network provides the UE with an S-NSSAI and the related PLMN ID in the Protocol configuration options IE or Extended protocol configuration options IE of the ACTIVATE DEFAULT EPS BEARER REQUEST message, </w:t>
      </w:r>
      <w:r w:rsidRPr="00CC0C94">
        <w:t xml:space="preserve">the UE shall </w:t>
      </w:r>
      <w:r>
        <w:t xml:space="preserve">delete the stored S-NSSAI and the related PLMN ID, if any, and shall </w:t>
      </w:r>
      <w:r w:rsidRPr="00CC0C94">
        <w:t xml:space="preserve">store the S-NSSAI </w:t>
      </w:r>
      <w:r>
        <w:t xml:space="preserve">and the related PLMN ID provided in the </w:t>
      </w:r>
      <w:r w:rsidRPr="00CC0C94">
        <w:t xml:space="preserve">ACTIVATE DEFAULT EPS BEARER CONTEXT REQUEST </w:t>
      </w:r>
      <w:r w:rsidRPr="00CC0C94">
        <w:rPr>
          <w:lang w:val="en-US"/>
        </w:rPr>
        <w:t>message</w:t>
      </w:r>
      <w:r>
        <w:t>.</w:t>
      </w:r>
    </w:p>
    <w:p w14:paraId="38381DE1" w14:textId="77777777" w:rsidR="00DD4751" w:rsidRPr="009D3C9B" w:rsidRDefault="00DD4751" w:rsidP="00DD4751">
      <w:pPr>
        <w:pStyle w:val="NO"/>
      </w:pPr>
      <w:r w:rsidRPr="009D3C9B">
        <w:rPr>
          <w:lang w:val="en-US"/>
        </w:rPr>
        <w:t>NOTE</w:t>
      </w:r>
      <w:r w:rsidRPr="00634115">
        <w:t> </w:t>
      </w:r>
      <w:r>
        <w:t>3</w:t>
      </w:r>
      <w:r w:rsidRPr="009D3C9B">
        <w:rPr>
          <w:lang w:val="en-US"/>
        </w:rPr>
        <w:t>:</w:t>
      </w:r>
      <w:r w:rsidRPr="009D3C9B">
        <w:rPr>
          <w:lang w:val="en-US"/>
        </w:rPr>
        <w:tab/>
      </w:r>
      <w:r>
        <w:rPr>
          <w:lang w:val="en-US"/>
        </w:rPr>
        <w:t>Since the MME does not provide the UE with the mapped PDU session for a PDN connection, the UE does not know whether interworking to 5GS is supported for a PDN connection for which the UE assigned a PDU Session identity before attempting to transfer the PDN connection from S1 mode to N1 mode</w:t>
      </w:r>
      <w:r w:rsidRPr="009D3C9B">
        <w:rPr>
          <w:lang w:eastAsia="ja-JP"/>
        </w:rPr>
        <w:t>.</w:t>
      </w:r>
    </w:p>
    <w:p w14:paraId="5BDF22F8" w14:textId="77777777" w:rsidR="00DD4751" w:rsidRPr="00924066" w:rsidRDefault="00DD4751" w:rsidP="00DD4751">
      <w:pPr>
        <w:pStyle w:val="NO"/>
      </w:pPr>
      <w:r w:rsidRPr="009D3C9B">
        <w:rPr>
          <w:lang w:val="en-US"/>
        </w:rPr>
        <w:t>NOTE</w:t>
      </w:r>
      <w:r w:rsidRPr="00634115">
        <w:t> </w:t>
      </w:r>
      <w:r>
        <w:t>4</w:t>
      </w:r>
      <w:r w:rsidRPr="009D3C9B">
        <w:rPr>
          <w:lang w:val="en-US"/>
        </w:rPr>
        <w:t>:</w:t>
      </w:r>
      <w:r w:rsidRPr="009D3C9B">
        <w:rPr>
          <w:lang w:val="en-US"/>
        </w:rPr>
        <w:tab/>
      </w:r>
      <w:r>
        <w:rPr>
          <w:lang w:val="en-US"/>
        </w:rPr>
        <w:t>It is up to UE implementation to decide which PDN connection(s) to be attempted to transfer from S1 mode to N1 mode, e.g. based on UE policy or UE local configuration.</w:t>
      </w:r>
    </w:p>
    <w:p w14:paraId="1A4D62F5" w14:textId="77777777" w:rsidR="00DD4751" w:rsidRDefault="00DD4751" w:rsidP="00DD4751">
      <w:pPr>
        <w:pStyle w:val="NO"/>
        <w:rPr>
          <w:noProof/>
        </w:rPr>
      </w:pPr>
      <w:r w:rsidRPr="00EB2237">
        <w:rPr>
          <w:noProof/>
        </w:rPr>
        <w:lastRenderedPageBreak/>
        <w:t>NOTE</w:t>
      </w:r>
      <w:r w:rsidRPr="00634115">
        <w:t> </w:t>
      </w:r>
      <w:r>
        <w:t>5</w:t>
      </w:r>
      <w:r w:rsidRPr="00EB2237">
        <w:rPr>
          <w:noProof/>
        </w:rPr>
        <w:t>:</w:t>
      </w:r>
      <w:r w:rsidRPr="00EB2237">
        <w:rPr>
          <w:noProof/>
        </w:rPr>
        <w:tab/>
      </w:r>
      <w:r>
        <w:rPr>
          <w:noProof/>
        </w:rPr>
        <w:t>If the PDN connection has been transferred from a PDN connection established via non-3GPP access to EPC, it is possible that the network provided the S-NSSAI already during the establishment via non-3GPP access (see 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w:t>
      </w:r>
      <w:r>
        <w:rPr>
          <w:noProof/>
        </w:rPr>
        <w:t>2</w:t>
      </w:r>
      <w:r w:rsidRPr="00634115">
        <w:t> </w:t>
      </w:r>
      <w:r w:rsidRPr="000D37C7">
        <w:rPr>
          <w:noProof/>
        </w:rPr>
        <w:t>[</w:t>
      </w:r>
      <w:r>
        <w:rPr>
          <w:noProof/>
        </w:rPr>
        <w:t>16</w:t>
      </w:r>
      <w:r w:rsidRPr="000D37C7">
        <w:rPr>
          <w:noProof/>
        </w:rPr>
        <w:t>]</w:t>
      </w:r>
      <w:r>
        <w:rPr>
          <w:noProof/>
        </w:rPr>
        <w:t>).</w:t>
      </w:r>
    </w:p>
    <w:p w14:paraId="25DA02D5" w14:textId="77777777" w:rsidR="00DD4751" w:rsidRPr="00634115" w:rsidRDefault="00DD4751" w:rsidP="00DD4751">
      <w:r w:rsidRPr="00634115">
        <w:t xml:space="preserve">Upon inter-system change from S1 mode to N1 mode in 5GMM-IDLE mode, the UE uses the parameters from the default EPS bearer context of each PDN </w:t>
      </w:r>
      <w:r>
        <w:t>connection</w:t>
      </w:r>
      <w:r w:rsidRPr="00634115">
        <w:t xml:space="preserve"> </w:t>
      </w:r>
      <w:r>
        <w:t xml:space="preserve">which the UE intends to transfer to 5GS and for which the UE has allocated a PDU session identity </w:t>
      </w:r>
      <w:r w:rsidRPr="00634115">
        <w:t xml:space="preserve">to create a </w:t>
      </w:r>
      <w:r>
        <w:t>PDU SESSION ESTABLISHMENT REQUEST message</w:t>
      </w:r>
      <w:r w:rsidRPr="00634115">
        <w:t xml:space="preserve"> as follows:</w:t>
      </w:r>
    </w:p>
    <w:p w14:paraId="37AB7734" w14:textId="77777777" w:rsidR="00DD4751" w:rsidRDefault="00DD4751" w:rsidP="00DD4751">
      <w:pPr>
        <w:pStyle w:val="B1"/>
      </w:pPr>
      <w:r>
        <w:t>a)</w:t>
      </w:r>
      <w:r>
        <w:tab/>
        <w:t xml:space="preserve">if the PDN connection is for emergency bearer services, the request type shall be set to </w:t>
      </w:r>
      <w:r w:rsidRPr="00AD1173">
        <w:t>"</w:t>
      </w:r>
      <w:r>
        <w:t>existing emergency PDU session</w:t>
      </w:r>
      <w:r w:rsidRPr="00AD1173">
        <w:t>"</w:t>
      </w:r>
      <w:r>
        <w:t>. Otherwise the request type shall be set to:</w:t>
      </w:r>
    </w:p>
    <w:p w14:paraId="4808C6DA" w14:textId="77777777" w:rsidR="00DD4751" w:rsidRDefault="00DD4751" w:rsidP="00DD4751">
      <w:pPr>
        <w:pStyle w:val="B2"/>
        <w:rPr>
          <w:lang w:val="en-US"/>
        </w:rPr>
      </w:pPr>
      <w:r w:rsidRPr="004D2D58">
        <w:rPr>
          <w:noProof/>
          <w:lang w:val="en-US"/>
        </w:rPr>
        <w:t>1)</w:t>
      </w:r>
      <w:r w:rsidRPr="004D2D58">
        <w:rPr>
          <w:noProof/>
          <w:lang w:val="en-US"/>
        </w:rPr>
        <w:tab/>
        <w:t>"</w:t>
      </w:r>
      <w:r w:rsidRPr="004D2D58">
        <w:t>MA PDU request</w:t>
      </w:r>
      <w:r w:rsidRPr="004D2D58">
        <w:rPr>
          <w:noProof/>
          <w:lang w:val="en-US"/>
        </w:rPr>
        <w:t xml:space="preserve">", if the PDN connection to be transferred is </w:t>
      </w:r>
      <w:r w:rsidRPr="004D2D58">
        <w:t>a user-plane</w:t>
      </w:r>
      <w:r w:rsidRPr="000A66F0">
        <w:t xml:space="preserve"> resource </w:t>
      </w:r>
      <w:r>
        <w:t xml:space="preserve">of </w:t>
      </w:r>
      <w:r w:rsidRPr="000A66F0">
        <w:t>a</w:t>
      </w:r>
      <w:r>
        <w:t xml:space="preserve">n </w:t>
      </w:r>
      <w:r w:rsidRPr="000A66F0">
        <w:t xml:space="preserve">MA PDU </w:t>
      </w:r>
      <w:r>
        <w:t>s</w:t>
      </w:r>
      <w:r w:rsidRPr="000A66F0">
        <w:t>ession</w:t>
      </w:r>
      <w:r>
        <w:rPr>
          <w:lang w:val="en-US"/>
        </w:rPr>
        <w:t>; or</w:t>
      </w:r>
    </w:p>
    <w:p w14:paraId="13C1858B" w14:textId="77777777" w:rsidR="00DD4751" w:rsidRPr="00CF661E" w:rsidRDefault="00DD4751" w:rsidP="00DD4751">
      <w:pPr>
        <w:pStyle w:val="B2"/>
        <w:rPr>
          <w:lang w:val="en-US"/>
        </w:rPr>
      </w:pPr>
      <w:r>
        <w:rPr>
          <w:lang w:val="en-US"/>
        </w:rPr>
        <w:t>2)</w:t>
      </w:r>
      <w:r>
        <w:rPr>
          <w:lang w:val="en-US"/>
        </w:rPr>
        <w:tab/>
      </w:r>
      <w:r w:rsidRPr="00AD1173">
        <w:t>"</w:t>
      </w:r>
      <w:r>
        <w:t>existing PDU session</w:t>
      </w:r>
      <w:r w:rsidRPr="00AD1173">
        <w:t>"</w:t>
      </w:r>
      <w:r>
        <w:t>;</w:t>
      </w:r>
    </w:p>
    <w:p w14:paraId="022CF201" w14:textId="77777777" w:rsidR="00DD4751" w:rsidRPr="00AD1173" w:rsidRDefault="00DD4751" w:rsidP="00DD4751">
      <w:pPr>
        <w:pStyle w:val="B1"/>
      </w:pPr>
      <w:r>
        <w:t>b)</w:t>
      </w:r>
      <w:r w:rsidRPr="00AD1173">
        <w:tab/>
        <w:t>the PDN type of the default EPS bearer context shall be mapped to the PDU session type of the PDU session as follows:</w:t>
      </w:r>
    </w:p>
    <w:p w14:paraId="114CAEF0" w14:textId="77777777" w:rsidR="00DD4751" w:rsidRDefault="00DD4751" w:rsidP="00DD4751">
      <w:pPr>
        <w:pStyle w:val="B2"/>
      </w:pPr>
      <w:r w:rsidRPr="00AD1173">
        <w:t>1)</w:t>
      </w:r>
      <w:r w:rsidRPr="00AD1173">
        <w:tab/>
        <w:t>if the PDN type is "non-IP"</w:t>
      </w:r>
      <w:r>
        <w:t>:</w:t>
      </w:r>
    </w:p>
    <w:p w14:paraId="45DFE4DD" w14:textId="77777777" w:rsidR="00DD4751" w:rsidRPr="00AD1173" w:rsidRDefault="00DD4751" w:rsidP="00DD4751">
      <w:pPr>
        <w:pStyle w:val="B3"/>
      </w:pPr>
      <w:r w:rsidRPr="00926E39">
        <w:t>-</w:t>
      </w:r>
      <w:r w:rsidRPr="00926E39">
        <w:tab/>
      </w:r>
      <w:r w:rsidRPr="00AD1173">
        <w:t>the PDU session type is set to the locally available information associated with the PDN connection (either "Ethernet" or "Unstructured"), if available;</w:t>
      </w:r>
      <w:r>
        <w:t xml:space="preserve"> or</w:t>
      </w:r>
    </w:p>
    <w:p w14:paraId="395BBB31" w14:textId="77777777" w:rsidR="00DD4751" w:rsidRPr="00AD1173" w:rsidRDefault="00DD4751" w:rsidP="00DD4751">
      <w:pPr>
        <w:pStyle w:val="B3"/>
      </w:pPr>
      <w:r w:rsidRPr="00926E39">
        <w:t>-</w:t>
      </w:r>
      <w:r w:rsidRPr="00926E39">
        <w:tab/>
        <w:t>otherwise, the PDU session type is set to "Unstructured"</w:t>
      </w:r>
      <w:r w:rsidRPr="00AD1173">
        <w:t>;</w:t>
      </w:r>
    </w:p>
    <w:p w14:paraId="0F291687" w14:textId="77777777" w:rsidR="00DD4751" w:rsidRPr="00AD1173" w:rsidRDefault="00DD4751" w:rsidP="00DD4751">
      <w:pPr>
        <w:pStyle w:val="B2"/>
      </w:pPr>
      <w:r w:rsidRPr="00AD1173">
        <w:t>2)</w:t>
      </w:r>
      <w:r w:rsidRPr="00AD1173">
        <w:tab/>
        <w:t>if the PDN type is "IPv4" the PDU session type is set to "IPv4";</w:t>
      </w:r>
    </w:p>
    <w:p w14:paraId="3651F6B6" w14:textId="77777777" w:rsidR="00DD4751" w:rsidRPr="00AD1173" w:rsidRDefault="00DD4751" w:rsidP="00DD4751">
      <w:pPr>
        <w:pStyle w:val="B2"/>
      </w:pPr>
      <w:r w:rsidRPr="00AD1173">
        <w:t>3)</w:t>
      </w:r>
      <w:r w:rsidRPr="00AD1173">
        <w:tab/>
        <w:t>if the PDN type is "IPv6", the PDU session type is set to "IPv6";</w:t>
      </w:r>
    </w:p>
    <w:p w14:paraId="01726A67" w14:textId="77777777" w:rsidR="00DD4751" w:rsidRPr="00AD1173" w:rsidRDefault="00DD4751" w:rsidP="00DD4751">
      <w:pPr>
        <w:pStyle w:val="B2"/>
      </w:pPr>
      <w:r w:rsidRPr="00DB5AAE">
        <w:t>4)</w:t>
      </w:r>
      <w:r w:rsidRPr="00DB5AAE">
        <w:tab/>
      </w:r>
      <w:r>
        <w:t xml:space="preserve">if </w:t>
      </w:r>
      <w:r w:rsidRPr="00DB5AAE">
        <w:t xml:space="preserve">the PDN type </w:t>
      </w:r>
      <w:r>
        <w:t xml:space="preserve">is </w:t>
      </w:r>
      <w:r w:rsidRPr="00DB5AAE">
        <w:t>"IPv4v6"</w:t>
      </w:r>
      <w:r>
        <w:t>,</w:t>
      </w:r>
      <w:r w:rsidRPr="00DB5AAE">
        <w:t xml:space="preserve"> the PDU session type is </w:t>
      </w:r>
      <w:r>
        <w:t xml:space="preserve">set to </w:t>
      </w:r>
      <w:r w:rsidRPr="00DB5AAE">
        <w:t>"IPv4v6";</w:t>
      </w:r>
      <w:r>
        <w:t xml:space="preserve"> and</w:t>
      </w:r>
    </w:p>
    <w:p w14:paraId="1D68B36F" w14:textId="77777777" w:rsidR="00DD4751" w:rsidRPr="00AD1173" w:rsidRDefault="00DD4751" w:rsidP="00DD4751">
      <w:pPr>
        <w:pStyle w:val="B2"/>
      </w:pPr>
      <w:r>
        <w:t>5</w:t>
      </w:r>
      <w:r w:rsidRPr="00AD1173">
        <w:t>)</w:t>
      </w:r>
      <w:r w:rsidRPr="00AD1173">
        <w:tab/>
        <w:t>if the PDN type is "</w:t>
      </w:r>
      <w:r>
        <w:t>Ethernet</w:t>
      </w:r>
      <w:r w:rsidRPr="00AD1173">
        <w:t>", the PDU session type is set to "</w:t>
      </w:r>
      <w:r>
        <w:t>Ethernet</w:t>
      </w:r>
      <w:r w:rsidRPr="00AD1173">
        <w:t>";</w:t>
      </w:r>
      <w:r>
        <w:t xml:space="preserve"> and</w:t>
      </w:r>
    </w:p>
    <w:p w14:paraId="54B85DC6" w14:textId="77777777" w:rsidR="00DD4751" w:rsidRPr="00AD1173" w:rsidRDefault="00DD4751" w:rsidP="00DD4751">
      <w:pPr>
        <w:pStyle w:val="B1"/>
      </w:pPr>
      <w:r>
        <w:t>c)</w:t>
      </w:r>
      <w:r w:rsidRPr="00AD1173">
        <w:tab/>
        <w:t>the APN of the default EPS bearer context shall be mapped to the DNN of the PDU session</w:t>
      </w:r>
      <w:r>
        <w:t>, unless the PDN connection is an emergency PDN connection</w:t>
      </w:r>
      <w:r w:rsidRPr="00AD1173">
        <w:t>;</w:t>
      </w:r>
    </w:p>
    <w:p w14:paraId="3FF25FF7" w14:textId="77777777" w:rsidR="00DD4751" w:rsidRDefault="00DD4751" w:rsidP="00DD4751">
      <w:pPr>
        <w:pStyle w:val="B1"/>
      </w:pPr>
      <w:r>
        <w:t>d)</w:t>
      </w:r>
      <w:r>
        <w:tab/>
        <w:t xml:space="preserve">the PDU session ID shall be set to </w:t>
      </w:r>
      <w:r w:rsidRPr="00AD1173">
        <w:t xml:space="preserve">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to the PDU session ID associated with the default EPS bearer context; and</w:t>
      </w:r>
    </w:p>
    <w:p w14:paraId="34705935" w14:textId="53669D58" w:rsidR="00E67822" w:rsidRDefault="00DD4751" w:rsidP="00DD4751">
      <w:pPr>
        <w:pStyle w:val="B1"/>
        <w:rPr>
          <w:ins w:id="59" w:author="OPPO-Haorui" w:date="2023-01-17T10:06:00Z"/>
        </w:rPr>
      </w:pPr>
      <w:r>
        <w:t>e)</w:t>
      </w:r>
      <w:r>
        <w:tab/>
        <w:t>if the PDU session is not an emergency PDU session, the S-NSSAI of the PDU session shall be set to</w:t>
      </w:r>
      <w:ins w:id="60" w:author="OPPO-Haorui" w:date="2023-01-17T10:10:00Z">
        <w:r w:rsidR="000457D8">
          <w:t>:</w:t>
        </w:r>
      </w:ins>
      <w:r>
        <w:t xml:space="preserve"> </w:t>
      </w:r>
    </w:p>
    <w:p w14:paraId="4F691680" w14:textId="77777777" w:rsidR="00C036CD" w:rsidRDefault="00E67822" w:rsidP="00E67822">
      <w:pPr>
        <w:pStyle w:val="B2"/>
        <w:rPr>
          <w:ins w:id="61" w:author="OPPO-Haorui" w:date="2023-01-17T10:07:00Z"/>
        </w:rPr>
      </w:pPr>
      <w:ins w:id="62" w:author="OPPO-Haorui" w:date="2023-01-17T10:06:00Z">
        <w:r>
          <w:t>1)</w:t>
        </w:r>
      </w:ins>
      <w:ins w:id="63" w:author="OPPO-Haorui" w:date="2023-01-17T10:07:00Z">
        <w:r>
          <w:tab/>
        </w:r>
      </w:ins>
      <w:r w:rsidR="00DD4751">
        <w:t>the S-NSSAI included by the network in the Protocol configuration options IE or Extended protocol configuration options IE in the ACTIVATE DEFAULT EPS BEARER REQUEST message, if provided by the network</w:t>
      </w:r>
      <w:ins w:id="64" w:author="OPPO-Haorui" w:date="2023-01-17T10:07:00Z">
        <w:r>
          <w:t xml:space="preserve"> and the received PLMN ID in the same message is same with the serving PLMN</w:t>
        </w:r>
      </w:ins>
      <w:r w:rsidR="00DD4751">
        <w:t>, or the S-NSSAI associated with the default EPS bearer context, if available</w:t>
      </w:r>
      <w:ins w:id="65" w:author="OPPO-Haorui" w:date="2023-01-17T10:07:00Z">
        <w:r w:rsidR="00C036CD">
          <w:t>; or</w:t>
        </w:r>
      </w:ins>
    </w:p>
    <w:p w14:paraId="733B3785" w14:textId="77777777" w:rsidR="00C036CD" w:rsidRDefault="00C036CD" w:rsidP="00E67822">
      <w:pPr>
        <w:pStyle w:val="B2"/>
        <w:rPr>
          <w:ins w:id="66" w:author="OPPO-Haorui" w:date="2023-01-17T10:08:00Z"/>
        </w:rPr>
      </w:pPr>
      <w:ins w:id="67" w:author="OPPO-Haorui" w:date="2023-01-17T10:07:00Z">
        <w:r>
          <w:t>2)</w:t>
        </w:r>
        <w:r>
          <w:tab/>
        </w:r>
      </w:ins>
      <w:ins w:id="68" w:author="OPPO-Haorui" w:date="2023-01-17T10:08:00Z">
        <w:r>
          <w:rPr>
            <w:lang w:eastAsia="zh-CN"/>
          </w:rPr>
          <w:t xml:space="preserve">the S-NSSAI derived based on the configured NSSAI for the serving PLMN and </w:t>
        </w:r>
        <w:r>
          <w:t>the S-NSSAI included by the network in the Protocol configuration options IE or Extended protocol configuration options IE in the ACTIVATE DEFAULT EPS BEARER REQUEST message if provided by the network and the received PLMN ID in the same message is same with the HPLMN of the UE and the UE is roaming, or the S-NSSAI associated with the default EPS bearer context, if available;</w:t>
        </w:r>
      </w:ins>
    </w:p>
    <w:p w14:paraId="10EA5456" w14:textId="46B9859D" w:rsidR="00C036CD" w:rsidRDefault="00C036CD" w:rsidP="00C036CD">
      <w:pPr>
        <w:pStyle w:val="B1"/>
        <w:rPr>
          <w:ins w:id="69" w:author="OPPO-Haorui" w:date="2023-01-17T10:08:00Z"/>
        </w:rPr>
      </w:pPr>
      <w:ins w:id="70" w:author="OPPO-Haorui" w:date="2023-01-17T10:09:00Z">
        <w:r>
          <w:t>f</w:t>
        </w:r>
      </w:ins>
      <w:ins w:id="71" w:author="OPPO-Haorui" w:date="2023-01-17T10:08:00Z">
        <w:r>
          <w:t>)</w:t>
        </w:r>
        <w:r>
          <w:tab/>
          <w:t xml:space="preserve">if </w:t>
        </w:r>
      </w:ins>
      <w:ins w:id="72" w:author="OPPO-Haorui" w:date="2023-01-17T10:10:00Z">
        <w:r w:rsidR="00397C82">
          <w:t>the PDU session is not an emergency PDU session</w:t>
        </w:r>
      </w:ins>
      <w:ins w:id="73" w:author="OPPO-Haorui" w:date="2023-01-17T10:08:00Z">
        <w:r>
          <w:t xml:space="preserve"> and the UE is roaming, the mapped S-NSSAI of the PDU session to</w:t>
        </w:r>
      </w:ins>
      <w:ins w:id="74" w:author="OPPO-Haorui" w:date="2023-01-17T10:10:00Z">
        <w:r w:rsidR="00457EA4">
          <w:t>:</w:t>
        </w:r>
      </w:ins>
    </w:p>
    <w:p w14:paraId="08B22F41" w14:textId="56B868A0" w:rsidR="00C036CD" w:rsidRDefault="00C036CD" w:rsidP="00C036CD">
      <w:pPr>
        <w:pStyle w:val="B2"/>
        <w:rPr>
          <w:ins w:id="75" w:author="OPPO-Haorui" w:date="2023-01-17T10:08:00Z"/>
        </w:rPr>
      </w:pPr>
      <w:ins w:id="76" w:author="OPPO-Haorui" w:date="2023-01-17T10:08:00Z">
        <w:r>
          <w:t>1)</w:t>
        </w:r>
        <w:r>
          <w:tab/>
          <w:t>the S-NSSAI included by the network in the Protocol configuration options IE or Extended protocol configuration options IE in the ACTIVATE DEFAULT EPS BEARER REQUEST message if the received PLMN ID in the same message is same with HPLMN of the UE, or the mapped S-NSSAI associated with the default EPS bearer context; or</w:t>
        </w:r>
      </w:ins>
    </w:p>
    <w:p w14:paraId="50585F98" w14:textId="360AB563" w:rsidR="00DD4751" w:rsidRDefault="00C036CD">
      <w:pPr>
        <w:pStyle w:val="B2"/>
        <w:pPrChange w:id="77" w:author="OPPO-Haorui" w:date="2023-01-17T10:06:00Z">
          <w:pPr>
            <w:pStyle w:val="B1"/>
          </w:pPr>
        </w:pPrChange>
      </w:pPr>
      <w:ins w:id="78" w:author="OPPO-Haorui" w:date="2023-01-17T10:08:00Z">
        <w:r>
          <w:rPr>
            <w:rFonts w:hint="eastAsia"/>
            <w:lang w:eastAsia="zh-CN"/>
          </w:rPr>
          <w:t>2</w:t>
        </w:r>
        <w:r>
          <w:rPr>
            <w:lang w:eastAsia="zh-CN"/>
          </w:rPr>
          <w:t>)</w:t>
        </w:r>
        <w:r>
          <w:rPr>
            <w:lang w:eastAsia="zh-CN"/>
          </w:rPr>
          <w:tab/>
          <w:t xml:space="preserve">the S-NSSAI derived based on the configured NSSAI for the serving PLMN and </w:t>
        </w:r>
        <w:r>
          <w:t>the S-NSSAI included by the network in the Protocol configuration options IE or Extended protocol configuration options IE in the ACTIVATE DEFAULT EPS BEARER REQUEST message if the received PLMN ID in the same message is same with the serving PLMN, or the mapped S-NSSAI associated with the default EPS bearer context</w:t>
        </w:r>
      </w:ins>
      <w:r w:rsidR="00DD4751">
        <w:t>.</w:t>
      </w:r>
    </w:p>
    <w:p w14:paraId="69583464" w14:textId="77777777" w:rsidR="00DD4751" w:rsidRPr="00AA2291" w:rsidRDefault="00DD4751" w:rsidP="00DD4751">
      <w:pPr>
        <w:pStyle w:val="NO"/>
        <w:rPr>
          <w:noProof/>
        </w:rPr>
      </w:pPr>
      <w:r w:rsidRPr="00EB2237">
        <w:rPr>
          <w:noProof/>
        </w:rPr>
        <w:lastRenderedPageBreak/>
        <w:t>NOTE</w:t>
      </w:r>
      <w:r>
        <w:rPr>
          <w:noProof/>
          <w:lang w:val="en-US"/>
        </w:rPr>
        <w:t> 6</w:t>
      </w:r>
      <w:r w:rsidRPr="00EB2237">
        <w:rPr>
          <w:noProof/>
        </w:rPr>
        <w:t>:</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w:t>
      </w:r>
      <w:r>
        <w:rPr>
          <w:noProof/>
        </w:rPr>
        <w:t>i</w:t>
      </w:r>
      <w:r w:rsidRPr="000D37C7">
        <w:rPr>
          <w:noProof/>
        </w:rPr>
        <w:t xml:space="preserve">ate ESM procedures in EPS </w:t>
      </w:r>
      <w:r>
        <w:rPr>
          <w:noProof/>
        </w:rPr>
        <w:t xml:space="preserve">with or without </w:t>
      </w:r>
      <w:r w:rsidRPr="000D37C7">
        <w:rPr>
          <w:noProof/>
        </w:rPr>
        <w:t>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14:paraId="77DEC8ED" w14:textId="77777777" w:rsidR="00DD4751" w:rsidRDefault="00DD4751" w:rsidP="00DD4751">
      <w:r w:rsidRPr="000F08CD">
        <w:t xml:space="preserve">The UE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14:paraId="61FED480" w14:textId="405373C5" w:rsidR="00285B1A" w:rsidRPr="00DD4751" w:rsidRDefault="00DD4751" w:rsidP="00285B1A">
      <w:pPr>
        <w:rPr>
          <w:noProof/>
        </w:rPr>
      </w:pPr>
      <w:r>
        <w:rPr>
          <w:noProof/>
          <w:lang w:val="en-US"/>
        </w:rPr>
        <w:t>Upon</w:t>
      </w:r>
      <w:r w:rsidRPr="002F6B26">
        <w:rPr>
          <w:noProof/>
          <w:lang w:val="en-US"/>
        </w:rPr>
        <w:t xml:space="preserve"> inter-system change from N1 mode to S1 mode, if the UE has any PDU sessions associated with one or more MBS multicast sessions, the UE shall </w:t>
      </w:r>
      <w:r w:rsidRPr="00FD7D39">
        <w:rPr>
          <w:noProof/>
          <w:lang w:val="en-US"/>
        </w:rPr>
        <w:t>locally</w:t>
      </w:r>
      <w:r w:rsidRPr="002F6B26">
        <w:rPr>
          <w:noProof/>
          <w:lang w:val="en-US"/>
        </w:rPr>
        <w:t xml:space="preserve"> leave the associated </w:t>
      </w:r>
      <w:r>
        <w:t xml:space="preserve">multicast </w:t>
      </w:r>
      <w:r w:rsidRPr="002F6B26">
        <w:rPr>
          <w:noProof/>
          <w:lang w:val="en-US"/>
        </w:rPr>
        <w:t xml:space="preserve">MBS sessions and </w:t>
      </w:r>
      <w:r w:rsidRPr="002F6B26">
        <w:rPr>
          <w:noProof/>
        </w:rPr>
        <w:t xml:space="preserve">the </w:t>
      </w:r>
      <w:r>
        <w:rPr>
          <w:noProof/>
        </w:rPr>
        <w:t>network</w:t>
      </w:r>
      <w:r w:rsidRPr="002F6B26">
        <w:rPr>
          <w:noProof/>
        </w:rPr>
        <w:t xml:space="preserve"> shall consider the UE as removed from the associated </w:t>
      </w:r>
      <w:r>
        <w:t xml:space="preserve">multicast </w:t>
      </w:r>
      <w:r w:rsidRPr="002F6B26">
        <w:rPr>
          <w:noProof/>
        </w:rPr>
        <w:t>MBS sessions</w:t>
      </w:r>
      <w:r w:rsidRPr="002F6B26">
        <w:rPr>
          <w:noProof/>
          <w:lang w:val="en-US"/>
        </w:rPr>
        <w:t>.</w:t>
      </w:r>
    </w:p>
    <w:p w14:paraId="102304CC" w14:textId="182EC801" w:rsidR="006E041F" w:rsidRDefault="006E041F" w:rsidP="006E041F">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6E041F">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EB151C" w14:textId="77777777" w:rsidR="00594C3A" w:rsidRDefault="00594C3A">
      <w:r>
        <w:separator/>
      </w:r>
    </w:p>
  </w:endnote>
  <w:endnote w:type="continuationSeparator" w:id="0">
    <w:p w14:paraId="16D06121" w14:textId="77777777" w:rsidR="00594C3A" w:rsidRDefault="00594C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AEBAD0" w14:textId="77777777" w:rsidR="00594C3A" w:rsidRDefault="00594C3A">
      <w:r>
        <w:separator/>
      </w:r>
    </w:p>
  </w:footnote>
  <w:footnote w:type="continuationSeparator" w:id="0">
    <w:p w14:paraId="047FFCF1" w14:textId="77777777" w:rsidR="00594C3A" w:rsidRDefault="00594C3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E25EADA" w14:textId="77777777" w:rsidR="00A9104D" w:rsidRDefault="00000000">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9A5CE69" w14:textId="77777777" w:rsidR="00A9104D" w:rsidRDefault="00000000">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3"/>
      <w:lvlText w:val="%1."/>
      <w:lvlJc w:val="left"/>
      <w:pPr>
        <w:tabs>
          <w:tab w:val="num" w:pos="926"/>
        </w:tabs>
        <w:ind w:left="926" w:hanging="360"/>
      </w:pPr>
    </w:lvl>
  </w:abstractNum>
  <w:abstractNum w:abstractNumId="3" w15:restartNumberingAfterBreak="0">
    <w:nsid w:val="056E093C"/>
    <w:multiLevelType w:val="multilevel"/>
    <w:tmpl w:val="0809001D"/>
    <w:styleLink w:val="1111111"/>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num w:numId="1" w16cid:durableId="1881240625">
    <w:abstractNumId w:val="3"/>
  </w:num>
  <w:num w:numId="2" w16cid:durableId="1834485268">
    <w:abstractNumId w:val="2"/>
  </w:num>
  <w:num w:numId="3" w16cid:durableId="1893157267">
    <w:abstractNumId w:val="1"/>
  </w:num>
  <w:num w:numId="4" w16cid:durableId="1785691831">
    <w:abstractNumId w:val="0"/>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OPPO-Haorui">
    <w15:presenceInfo w15:providerId="None" w15:userId="OPPO-Haoru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145D"/>
    <w:rsid w:val="00013A41"/>
    <w:rsid w:val="00020F3C"/>
    <w:rsid w:val="00022E4A"/>
    <w:rsid w:val="000457D8"/>
    <w:rsid w:val="00055588"/>
    <w:rsid w:val="0006031F"/>
    <w:rsid w:val="000628F9"/>
    <w:rsid w:val="0008103C"/>
    <w:rsid w:val="00086E74"/>
    <w:rsid w:val="000A3D89"/>
    <w:rsid w:val="000A6394"/>
    <w:rsid w:val="000B26D7"/>
    <w:rsid w:val="000B7FED"/>
    <w:rsid w:val="000C038A"/>
    <w:rsid w:val="000C6598"/>
    <w:rsid w:val="000D44B3"/>
    <w:rsid w:val="000E556F"/>
    <w:rsid w:val="000F46E8"/>
    <w:rsid w:val="000F5441"/>
    <w:rsid w:val="000F6CC6"/>
    <w:rsid w:val="0010286E"/>
    <w:rsid w:val="001046A1"/>
    <w:rsid w:val="0011215B"/>
    <w:rsid w:val="00115695"/>
    <w:rsid w:val="0011653C"/>
    <w:rsid w:val="001217D6"/>
    <w:rsid w:val="00121BEB"/>
    <w:rsid w:val="00123FD1"/>
    <w:rsid w:val="00130C21"/>
    <w:rsid w:val="00145D43"/>
    <w:rsid w:val="00146230"/>
    <w:rsid w:val="00153EB9"/>
    <w:rsid w:val="00155921"/>
    <w:rsid w:val="00157D3D"/>
    <w:rsid w:val="001616EB"/>
    <w:rsid w:val="00171E06"/>
    <w:rsid w:val="001804FA"/>
    <w:rsid w:val="00183FAE"/>
    <w:rsid w:val="00190BE6"/>
    <w:rsid w:val="00192C46"/>
    <w:rsid w:val="001A08B3"/>
    <w:rsid w:val="001A7B60"/>
    <w:rsid w:val="001B52F0"/>
    <w:rsid w:val="001B7A65"/>
    <w:rsid w:val="001C56B3"/>
    <w:rsid w:val="001C7CE5"/>
    <w:rsid w:val="001D29AF"/>
    <w:rsid w:val="001D7731"/>
    <w:rsid w:val="001E41F3"/>
    <w:rsid w:val="001F43A4"/>
    <w:rsid w:val="001F611F"/>
    <w:rsid w:val="0021288A"/>
    <w:rsid w:val="00213777"/>
    <w:rsid w:val="00235FF6"/>
    <w:rsid w:val="00240158"/>
    <w:rsid w:val="002428D9"/>
    <w:rsid w:val="00250430"/>
    <w:rsid w:val="0026004D"/>
    <w:rsid w:val="002640DD"/>
    <w:rsid w:val="00271478"/>
    <w:rsid w:val="00275D12"/>
    <w:rsid w:val="00277D62"/>
    <w:rsid w:val="00284FEB"/>
    <w:rsid w:val="00285B1A"/>
    <w:rsid w:val="002860C4"/>
    <w:rsid w:val="00286F1B"/>
    <w:rsid w:val="002872B3"/>
    <w:rsid w:val="00291BC6"/>
    <w:rsid w:val="002B5741"/>
    <w:rsid w:val="002D0268"/>
    <w:rsid w:val="002D0579"/>
    <w:rsid w:val="002D226D"/>
    <w:rsid w:val="002E472E"/>
    <w:rsid w:val="002E64DC"/>
    <w:rsid w:val="002E6514"/>
    <w:rsid w:val="002E7522"/>
    <w:rsid w:val="002F0BCC"/>
    <w:rsid w:val="00305409"/>
    <w:rsid w:val="00305B75"/>
    <w:rsid w:val="0031091C"/>
    <w:rsid w:val="003213E5"/>
    <w:rsid w:val="00325AF4"/>
    <w:rsid w:val="00343ED5"/>
    <w:rsid w:val="003448B7"/>
    <w:rsid w:val="00351B84"/>
    <w:rsid w:val="003609EF"/>
    <w:rsid w:val="00361720"/>
    <w:rsid w:val="0036231A"/>
    <w:rsid w:val="003726F7"/>
    <w:rsid w:val="00374DD4"/>
    <w:rsid w:val="00397C82"/>
    <w:rsid w:val="003A0E63"/>
    <w:rsid w:val="003A4E92"/>
    <w:rsid w:val="003A63C5"/>
    <w:rsid w:val="003A7B57"/>
    <w:rsid w:val="003B534E"/>
    <w:rsid w:val="003C3FAE"/>
    <w:rsid w:val="003C48A2"/>
    <w:rsid w:val="003C5048"/>
    <w:rsid w:val="003C7972"/>
    <w:rsid w:val="003D1A8E"/>
    <w:rsid w:val="003D454E"/>
    <w:rsid w:val="003E1A36"/>
    <w:rsid w:val="003E4000"/>
    <w:rsid w:val="003E75E2"/>
    <w:rsid w:val="003E78A4"/>
    <w:rsid w:val="003F08F5"/>
    <w:rsid w:val="003F6AB0"/>
    <w:rsid w:val="00400D45"/>
    <w:rsid w:val="004071A7"/>
    <w:rsid w:val="00410371"/>
    <w:rsid w:val="004211EF"/>
    <w:rsid w:val="004242F1"/>
    <w:rsid w:val="0042480B"/>
    <w:rsid w:val="00432EE7"/>
    <w:rsid w:val="004424A2"/>
    <w:rsid w:val="004502DF"/>
    <w:rsid w:val="00454491"/>
    <w:rsid w:val="00457EA4"/>
    <w:rsid w:val="00464176"/>
    <w:rsid w:val="004652AD"/>
    <w:rsid w:val="004664AD"/>
    <w:rsid w:val="00467CEC"/>
    <w:rsid w:val="00471A5C"/>
    <w:rsid w:val="004825FB"/>
    <w:rsid w:val="00482E56"/>
    <w:rsid w:val="004848F2"/>
    <w:rsid w:val="00495487"/>
    <w:rsid w:val="00495C72"/>
    <w:rsid w:val="004A38C0"/>
    <w:rsid w:val="004B75B7"/>
    <w:rsid w:val="004D6744"/>
    <w:rsid w:val="004E07D6"/>
    <w:rsid w:val="004E12CF"/>
    <w:rsid w:val="00506E29"/>
    <w:rsid w:val="0051427D"/>
    <w:rsid w:val="0051580D"/>
    <w:rsid w:val="005231C6"/>
    <w:rsid w:val="005246E8"/>
    <w:rsid w:val="00532A46"/>
    <w:rsid w:val="005460F8"/>
    <w:rsid w:val="00547111"/>
    <w:rsid w:val="00547370"/>
    <w:rsid w:val="00555108"/>
    <w:rsid w:val="00565F5A"/>
    <w:rsid w:val="00567CE5"/>
    <w:rsid w:val="00582D1E"/>
    <w:rsid w:val="00585143"/>
    <w:rsid w:val="00585F62"/>
    <w:rsid w:val="00591363"/>
    <w:rsid w:val="00592D74"/>
    <w:rsid w:val="00594C3A"/>
    <w:rsid w:val="00595968"/>
    <w:rsid w:val="005A1335"/>
    <w:rsid w:val="005A5157"/>
    <w:rsid w:val="005B3D31"/>
    <w:rsid w:val="005B6456"/>
    <w:rsid w:val="005C5B1C"/>
    <w:rsid w:val="005D2732"/>
    <w:rsid w:val="005D3754"/>
    <w:rsid w:val="005D4491"/>
    <w:rsid w:val="005E2C44"/>
    <w:rsid w:val="005E4267"/>
    <w:rsid w:val="005E7109"/>
    <w:rsid w:val="00605BE7"/>
    <w:rsid w:val="00606957"/>
    <w:rsid w:val="0060735E"/>
    <w:rsid w:val="00614132"/>
    <w:rsid w:val="00621188"/>
    <w:rsid w:val="00623F6A"/>
    <w:rsid w:val="006257ED"/>
    <w:rsid w:val="00641DD0"/>
    <w:rsid w:val="00645FC4"/>
    <w:rsid w:val="006649F1"/>
    <w:rsid w:val="00665C47"/>
    <w:rsid w:val="006721E9"/>
    <w:rsid w:val="006812AB"/>
    <w:rsid w:val="00684FE0"/>
    <w:rsid w:val="006906BF"/>
    <w:rsid w:val="00695808"/>
    <w:rsid w:val="006969F2"/>
    <w:rsid w:val="006A1676"/>
    <w:rsid w:val="006A1DF9"/>
    <w:rsid w:val="006A2E0E"/>
    <w:rsid w:val="006A4B16"/>
    <w:rsid w:val="006A61E8"/>
    <w:rsid w:val="006B05C8"/>
    <w:rsid w:val="006B09B7"/>
    <w:rsid w:val="006B0E81"/>
    <w:rsid w:val="006B402A"/>
    <w:rsid w:val="006B46FB"/>
    <w:rsid w:val="006C65FA"/>
    <w:rsid w:val="006D0A1C"/>
    <w:rsid w:val="006D36F4"/>
    <w:rsid w:val="006D3C5C"/>
    <w:rsid w:val="006D4995"/>
    <w:rsid w:val="006E041F"/>
    <w:rsid w:val="006E21FB"/>
    <w:rsid w:val="006F1BCF"/>
    <w:rsid w:val="00700CEA"/>
    <w:rsid w:val="00702D64"/>
    <w:rsid w:val="00705E06"/>
    <w:rsid w:val="007266BE"/>
    <w:rsid w:val="0073148A"/>
    <w:rsid w:val="007338B6"/>
    <w:rsid w:val="007359FC"/>
    <w:rsid w:val="00741636"/>
    <w:rsid w:val="00742C4D"/>
    <w:rsid w:val="00761A66"/>
    <w:rsid w:val="00762B40"/>
    <w:rsid w:val="00767E94"/>
    <w:rsid w:val="00785B51"/>
    <w:rsid w:val="00785D58"/>
    <w:rsid w:val="007862AC"/>
    <w:rsid w:val="00792342"/>
    <w:rsid w:val="007928EE"/>
    <w:rsid w:val="007977A8"/>
    <w:rsid w:val="007A509D"/>
    <w:rsid w:val="007A6964"/>
    <w:rsid w:val="007A6FB9"/>
    <w:rsid w:val="007B512A"/>
    <w:rsid w:val="007C2097"/>
    <w:rsid w:val="007C5475"/>
    <w:rsid w:val="007C605E"/>
    <w:rsid w:val="007C7E8F"/>
    <w:rsid w:val="007D0CAA"/>
    <w:rsid w:val="007D324B"/>
    <w:rsid w:val="007D6A07"/>
    <w:rsid w:val="007E13F7"/>
    <w:rsid w:val="007F7259"/>
    <w:rsid w:val="007F78B5"/>
    <w:rsid w:val="008040A8"/>
    <w:rsid w:val="008259B0"/>
    <w:rsid w:val="008279FA"/>
    <w:rsid w:val="008303EA"/>
    <w:rsid w:val="00834D6F"/>
    <w:rsid w:val="008360B1"/>
    <w:rsid w:val="008360D5"/>
    <w:rsid w:val="00840B33"/>
    <w:rsid w:val="00861126"/>
    <w:rsid w:val="00861DF7"/>
    <w:rsid w:val="008626E7"/>
    <w:rsid w:val="00870EE7"/>
    <w:rsid w:val="008854A8"/>
    <w:rsid w:val="008863B9"/>
    <w:rsid w:val="008867A7"/>
    <w:rsid w:val="00890E3A"/>
    <w:rsid w:val="0089666F"/>
    <w:rsid w:val="008A45A6"/>
    <w:rsid w:val="008B2B3A"/>
    <w:rsid w:val="008B6DBF"/>
    <w:rsid w:val="008C0A44"/>
    <w:rsid w:val="008C45BF"/>
    <w:rsid w:val="008D1E39"/>
    <w:rsid w:val="008D74CF"/>
    <w:rsid w:val="008F1A3F"/>
    <w:rsid w:val="008F2B9F"/>
    <w:rsid w:val="008F3789"/>
    <w:rsid w:val="008F686C"/>
    <w:rsid w:val="009035C2"/>
    <w:rsid w:val="00903A38"/>
    <w:rsid w:val="009105EE"/>
    <w:rsid w:val="00911441"/>
    <w:rsid w:val="0091443E"/>
    <w:rsid w:val="009148DE"/>
    <w:rsid w:val="00916A68"/>
    <w:rsid w:val="00934697"/>
    <w:rsid w:val="00935DD5"/>
    <w:rsid w:val="00937EC2"/>
    <w:rsid w:val="00941E30"/>
    <w:rsid w:val="00944C62"/>
    <w:rsid w:val="00946589"/>
    <w:rsid w:val="00951C01"/>
    <w:rsid w:val="00957692"/>
    <w:rsid w:val="00965159"/>
    <w:rsid w:val="009714EB"/>
    <w:rsid w:val="009777D9"/>
    <w:rsid w:val="009835C1"/>
    <w:rsid w:val="00990963"/>
    <w:rsid w:val="00991A63"/>
    <w:rsid w:val="00991B88"/>
    <w:rsid w:val="00991DAC"/>
    <w:rsid w:val="009A09E0"/>
    <w:rsid w:val="009A0AA5"/>
    <w:rsid w:val="009A4C5D"/>
    <w:rsid w:val="009A5753"/>
    <w:rsid w:val="009A579D"/>
    <w:rsid w:val="009B5662"/>
    <w:rsid w:val="009B5C94"/>
    <w:rsid w:val="009D03FE"/>
    <w:rsid w:val="009E03AC"/>
    <w:rsid w:val="009E2582"/>
    <w:rsid w:val="009E3297"/>
    <w:rsid w:val="009E3CCF"/>
    <w:rsid w:val="009F34C9"/>
    <w:rsid w:val="009F5A63"/>
    <w:rsid w:val="009F6F89"/>
    <w:rsid w:val="009F734F"/>
    <w:rsid w:val="00A01346"/>
    <w:rsid w:val="00A12885"/>
    <w:rsid w:val="00A22B4A"/>
    <w:rsid w:val="00A246B6"/>
    <w:rsid w:val="00A24B9C"/>
    <w:rsid w:val="00A25AB3"/>
    <w:rsid w:val="00A26766"/>
    <w:rsid w:val="00A46C5D"/>
    <w:rsid w:val="00A47E70"/>
    <w:rsid w:val="00A50CF0"/>
    <w:rsid w:val="00A73DB4"/>
    <w:rsid w:val="00A74BBE"/>
    <w:rsid w:val="00A7671C"/>
    <w:rsid w:val="00A768C3"/>
    <w:rsid w:val="00A81C7D"/>
    <w:rsid w:val="00A825BC"/>
    <w:rsid w:val="00AA2CBC"/>
    <w:rsid w:val="00AA6D19"/>
    <w:rsid w:val="00AA774C"/>
    <w:rsid w:val="00AB33B3"/>
    <w:rsid w:val="00AB6407"/>
    <w:rsid w:val="00AB66F5"/>
    <w:rsid w:val="00AC5820"/>
    <w:rsid w:val="00AD1CD8"/>
    <w:rsid w:val="00AD4CC1"/>
    <w:rsid w:val="00AD7E71"/>
    <w:rsid w:val="00AE2A6A"/>
    <w:rsid w:val="00AE3AFC"/>
    <w:rsid w:val="00AF1E6A"/>
    <w:rsid w:val="00AF277C"/>
    <w:rsid w:val="00B0089A"/>
    <w:rsid w:val="00B010D0"/>
    <w:rsid w:val="00B0173F"/>
    <w:rsid w:val="00B0304E"/>
    <w:rsid w:val="00B05162"/>
    <w:rsid w:val="00B076E2"/>
    <w:rsid w:val="00B258BB"/>
    <w:rsid w:val="00B34FF8"/>
    <w:rsid w:val="00B35EFE"/>
    <w:rsid w:val="00B52AAE"/>
    <w:rsid w:val="00B67B97"/>
    <w:rsid w:val="00B732D0"/>
    <w:rsid w:val="00B73DEA"/>
    <w:rsid w:val="00B77DA3"/>
    <w:rsid w:val="00B85A8A"/>
    <w:rsid w:val="00B864CB"/>
    <w:rsid w:val="00B968C8"/>
    <w:rsid w:val="00BA0A78"/>
    <w:rsid w:val="00BA0CFC"/>
    <w:rsid w:val="00BA3EC5"/>
    <w:rsid w:val="00BA51D9"/>
    <w:rsid w:val="00BA5B06"/>
    <w:rsid w:val="00BA748D"/>
    <w:rsid w:val="00BB5DFC"/>
    <w:rsid w:val="00BB6B47"/>
    <w:rsid w:val="00BC1F4B"/>
    <w:rsid w:val="00BC3EAC"/>
    <w:rsid w:val="00BD279D"/>
    <w:rsid w:val="00BD66AC"/>
    <w:rsid w:val="00BD6BB8"/>
    <w:rsid w:val="00BD7B95"/>
    <w:rsid w:val="00BF7E04"/>
    <w:rsid w:val="00C005E1"/>
    <w:rsid w:val="00C0101B"/>
    <w:rsid w:val="00C012CA"/>
    <w:rsid w:val="00C036CD"/>
    <w:rsid w:val="00C123AF"/>
    <w:rsid w:val="00C205F2"/>
    <w:rsid w:val="00C23470"/>
    <w:rsid w:val="00C2508C"/>
    <w:rsid w:val="00C31CB1"/>
    <w:rsid w:val="00C322D7"/>
    <w:rsid w:val="00C4453A"/>
    <w:rsid w:val="00C55A41"/>
    <w:rsid w:val="00C56CE6"/>
    <w:rsid w:val="00C56F28"/>
    <w:rsid w:val="00C66BA2"/>
    <w:rsid w:val="00C67C12"/>
    <w:rsid w:val="00C80355"/>
    <w:rsid w:val="00C878B8"/>
    <w:rsid w:val="00C9329C"/>
    <w:rsid w:val="00C95985"/>
    <w:rsid w:val="00CB31FB"/>
    <w:rsid w:val="00CB5EC6"/>
    <w:rsid w:val="00CB7440"/>
    <w:rsid w:val="00CC5026"/>
    <w:rsid w:val="00CC68D0"/>
    <w:rsid w:val="00CD3CDD"/>
    <w:rsid w:val="00CD457B"/>
    <w:rsid w:val="00CD7748"/>
    <w:rsid w:val="00CE1DA9"/>
    <w:rsid w:val="00CE59D3"/>
    <w:rsid w:val="00CF1D50"/>
    <w:rsid w:val="00D03F9A"/>
    <w:rsid w:val="00D06693"/>
    <w:rsid w:val="00D06D51"/>
    <w:rsid w:val="00D11BA7"/>
    <w:rsid w:val="00D135DC"/>
    <w:rsid w:val="00D24991"/>
    <w:rsid w:val="00D2626F"/>
    <w:rsid w:val="00D32809"/>
    <w:rsid w:val="00D3645A"/>
    <w:rsid w:val="00D3702F"/>
    <w:rsid w:val="00D409DB"/>
    <w:rsid w:val="00D47C99"/>
    <w:rsid w:val="00D50255"/>
    <w:rsid w:val="00D55C65"/>
    <w:rsid w:val="00D60EC8"/>
    <w:rsid w:val="00D66520"/>
    <w:rsid w:val="00D73D58"/>
    <w:rsid w:val="00D77614"/>
    <w:rsid w:val="00D80772"/>
    <w:rsid w:val="00D82511"/>
    <w:rsid w:val="00D872DA"/>
    <w:rsid w:val="00DA34F5"/>
    <w:rsid w:val="00DA7A32"/>
    <w:rsid w:val="00DB1621"/>
    <w:rsid w:val="00DB445B"/>
    <w:rsid w:val="00DB47F4"/>
    <w:rsid w:val="00DC0420"/>
    <w:rsid w:val="00DD267C"/>
    <w:rsid w:val="00DD4751"/>
    <w:rsid w:val="00DD55EE"/>
    <w:rsid w:val="00DD7506"/>
    <w:rsid w:val="00DE34CF"/>
    <w:rsid w:val="00DE3BB2"/>
    <w:rsid w:val="00DE7791"/>
    <w:rsid w:val="00DE79BB"/>
    <w:rsid w:val="00DF3AE1"/>
    <w:rsid w:val="00E02844"/>
    <w:rsid w:val="00E042CC"/>
    <w:rsid w:val="00E13F3D"/>
    <w:rsid w:val="00E22AF6"/>
    <w:rsid w:val="00E23BE7"/>
    <w:rsid w:val="00E261DF"/>
    <w:rsid w:val="00E3001A"/>
    <w:rsid w:val="00E31AB8"/>
    <w:rsid w:val="00E31CBE"/>
    <w:rsid w:val="00E34898"/>
    <w:rsid w:val="00E53B23"/>
    <w:rsid w:val="00E57FAF"/>
    <w:rsid w:val="00E6596E"/>
    <w:rsid w:val="00E660F0"/>
    <w:rsid w:val="00E67822"/>
    <w:rsid w:val="00E70210"/>
    <w:rsid w:val="00E715A7"/>
    <w:rsid w:val="00E90ED1"/>
    <w:rsid w:val="00E90FA8"/>
    <w:rsid w:val="00E945BE"/>
    <w:rsid w:val="00E9586F"/>
    <w:rsid w:val="00E96455"/>
    <w:rsid w:val="00EA3E5B"/>
    <w:rsid w:val="00EA4415"/>
    <w:rsid w:val="00EA6D6D"/>
    <w:rsid w:val="00EA6FA3"/>
    <w:rsid w:val="00EA7D5E"/>
    <w:rsid w:val="00EB09B7"/>
    <w:rsid w:val="00EB6AA3"/>
    <w:rsid w:val="00EB6EF0"/>
    <w:rsid w:val="00EC05A5"/>
    <w:rsid w:val="00EC3784"/>
    <w:rsid w:val="00EC5544"/>
    <w:rsid w:val="00EC6D9D"/>
    <w:rsid w:val="00EC7170"/>
    <w:rsid w:val="00ED16C7"/>
    <w:rsid w:val="00EE267B"/>
    <w:rsid w:val="00EE61CD"/>
    <w:rsid w:val="00EE7D7C"/>
    <w:rsid w:val="00F01030"/>
    <w:rsid w:val="00F05F68"/>
    <w:rsid w:val="00F100E9"/>
    <w:rsid w:val="00F13408"/>
    <w:rsid w:val="00F15DE3"/>
    <w:rsid w:val="00F173BB"/>
    <w:rsid w:val="00F25D98"/>
    <w:rsid w:val="00F300FB"/>
    <w:rsid w:val="00F3166E"/>
    <w:rsid w:val="00F3740C"/>
    <w:rsid w:val="00F40B9D"/>
    <w:rsid w:val="00F42BD6"/>
    <w:rsid w:val="00F54395"/>
    <w:rsid w:val="00F54BA1"/>
    <w:rsid w:val="00F574C4"/>
    <w:rsid w:val="00F57D1B"/>
    <w:rsid w:val="00F675B9"/>
    <w:rsid w:val="00F72D28"/>
    <w:rsid w:val="00F76555"/>
    <w:rsid w:val="00F81EEC"/>
    <w:rsid w:val="00F84C82"/>
    <w:rsid w:val="00F87E3C"/>
    <w:rsid w:val="00FA1096"/>
    <w:rsid w:val="00FA37C3"/>
    <w:rsid w:val="00FA4378"/>
    <w:rsid w:val="00FB6386"/>
    <w:rsid w:val="00FC41EC"/>
    <w:rsid w:val="00FC4350"/>
    <w:rsid w:val="00FD5365"/>
    <w:rsid w:val="00FD5846"/>
    <w:rsid w:val="00FE4D76"/>
    <w:rsid w:val="00FF145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0"/>
    <w:qFormat/>
    <w:rsid w:val="000B7FED"/>
    <w:pPr>
      <w:pBdr>
        <w:top w:val="none" w:sz="0" w:space="0" w:color="auto"/>
      </w:pBdr>
      <w:spacing w:before="180"/>
      <w:outlineLvl w:val="1"/>
    </w:pPr>
    <w:rPr>
      <w:sz w:val="32"/>
    </w:rPr>
  </w:style>
  <w:style w:type="paragraph" w:styleId="30">
    <w:name w:val="heading 3"/>
    <w:basedOn w:val="2"/>
    <w:next w:val="a"/>
    <w:link w:val="31"/>
    <w:qFormat/>
    <w:rsid w:val="000B7FED"/>
    <w:pPr>
      <w:spacing w:before="120"/>
      <w:outlineLvl w:val="2"/>
    </w:pPr>
    <w:rPr>
      <w:sz w:val="28"/>
    </w:rPr>
  </w:style>
  <w:style w:type="paragraph" w:styleId="40">
    <w:name w:val="heading 4"/>
    <w:basedOn w:val="30"/>
    <w:next w:val="a"/>
    <w:link w:val="41"/>
    <w:qFormat/>
    <w:rsid w:val="000B7FED"/>
    <w:pPr>
      <w:ind w:left="1418" w:hanging="1418"/>
      <w:outlineLvl w:val="3"/>
    </w:pPr>
    <w:rPr>
      <w:sz w:val="24"/>
    </w:rPr>
  </w:style>
  <w:style w:type="paragraph" w:styleId="50">
    <w:name w:val="heading 5"/>
    <w:basedOn w:val="40"/>
    <w:next w:val="a"/>
    <w:link w:val="51"/>
    <w:qFormat/>
    <w:rsid w:val="000B7FED"/>
    <w:pPr>
      <w:ind w:left="1701" w:hanging="1701"/>
      <w:outlineLvl w:val="4"/>
    </w:pPr>
    <w:rPr>
      <w:sz w:val="22"/>
    </w:rPr>
  </w:style>
  <w:style w:type="paragraph" w:styleId="6">
    <w:name w:val="heading 6"/>
    <w:basedOn w:val="H6"/>
    <w:next w:val="a"/>
    <w:link w:val="60"/>
    <w:qFormat/>
    <w:rsid w:val="000B7FED"/>
    <w:pPr>
      <w:outlineLvl w:val="5"/>
    </w:pPr>
  </w:style>
  <w:style w:type="paragraph" w:styleId="7">
    <w:name w:val="heading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a"/>
    <w:uiPriority w:val="39"/>
    <w:rsid w:val="000B7FED"/>
    <w:pPr>
      <w:ind w:left="1985" w:hanging="1985"/>
    </w:pPr>
  </w:style>
  <w:style w:type="paragraph" w:styleId="TOC7">
    <w:name w:val="toc 7"/>
    <w:basedOn w:val="TOC6"/>
    <w:next w:val="a"/>
    <w:uiPriority w:val="39"/>
    <w:rsid w:val="000B7FED"/>
    <w:pPr>
      <w:ind w:left="2268" w:hanging="2268"/>
    </w:pPr>
  </w:style>
  <w:style w:type="paragraph" w:styleId="23">
    <w:name w:val="List Bullet 2"/>
    <w:basedOn w:val="a9"/>
    <w:rsid w:val="000B7FED"/>
    <w:pPr>
      <w:ind w:left="851"/>
    </w:pPr>
  </w:style>
  <w:style w:type="paragraph" w:styleId="32">
    <w:name w:val="List Bullet 3"/>
    <w:basedOn w:val="23"/>
    <w:rsid w:val="000B7FED"/>
    <w:pPr>
      <w:ind w:left="1135"/>
    </w:pPr>
  </w:style>
  <w:style w:type="paragraph" w:styleId="a3">
    <w:name w:val="List Number"/>
    <w:basedOn w:val="aa"/>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0"/>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2">
    <w:name w:val="List 5"/>
    <w:basedOn w:val="42"/>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aa">
    <w:name w:val="List"/>
    <w:basedOn w:val="a"/>
    <w:rsid w:val="000B7FED"/>
    <w:pPr>
      <w:ind w:left="568" w:hanging="284"/>
    </w:pPr>
  </w:style>
  <w:style w:type="paragraph" w:styleId="a9">
    <w:name w:val="List Bullet"/>
    <w:basedOn w:val="aa"/>
    <w:rsid w:val="000B7FED"/>
  </w:style>
  <w:style w:type="paragraph" w:styleId="43">
    <w:name w:val="List Bullet 4"/>
    <w:basedOn w:val="32"/>
    <w:rsid w:val="000B7FED"/>
    <w:pPr>
      <w:ind w:left="1418"/>
    </w:pPr>
  </w:style>
  <w:style w:type="paragraph" w:styleId="53">
    <w:name w:val="List Bullet 5"/>
    <w:basedOn w:val="43"/>
    <w:rsid w:val="000B7FED"/>
    <w:pPr>
      <w:ind w:left="1702"/>
    </w:pPr>
  </w:style>
  <w:style w:type="paragraph" w:customStyle="1" w:styleId="B1">
    <w:name w:val="B1"/>
    <w:basedOn w:val="aa"/>
    <w:link w:val="B1Char"/>
    <w:qFormat/>
    <w:rsid w:val="000B7FED"/>
  </w:style>
  <w:style w:type="paragraph" w:customStyle="1" w:styleId="B2">
    <w:name w:val="B2"/>
    <w:basedOn w:val="24"/>
    <w:link w:val="B2Char"/>
    <w:qFormat/>
    <w:rsid w:val="000B7FED"/>
  </w:style>
  <w:style w:type="paragraph" w:customStyle="1" w:styleId="B3">
    <w:name w:val="B3"/>
    <w:basedOn w:val="33"/>
    <w:link w:val="B3Car"/>
    <w:qFormat/>
    <w:rsid w:val="000B7FED"/>
  </w:style>
  <w:style w:type="paragraph" w:customStyle="1" w:styleId="B4">
    <w:name w:val="B4"/>
    <w:basedOn w:val="42"/>
    <w:rsid w:val="000B7FED"/>
  </w:style>
  <w:style w:type="paragraph" w:customStyle="1" w:styleId="B5">
    <w:name w:val="B5"/>
    <w:basedOn w:val="52"/>
    <w:rsid w:val="000B7FED"/>
  </w:style>
  <w:style w:type="paragraph" w:styleId="ab">
    <w:name w:val="footer"/>
    <w:basedOn w:val="a4"/>
    <w:link w:val="ac"/>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d">
    <w:name w:val="Hyperlink"/>
    <w:rsid w:val="000B7FED"/>
    <w:rPr>
      <w:color w:val="0000FF"/>
      <w:u w:val="single"/>
    </w:rPr>
  </w:style>
  <w:style w:type="character" w:styleId="ae">
    <w:name w:val="annotation reference"/>
    <w:rsid w:val="000B7FED"/>
    <w:rPr>
      <w:sz w:val="16"/>
    </w:rPr>
  </w:style>
  <w:style w:type="paragraph" w:styleId="af">
    <w:name w:val="annotation text"/>
    <w:basedOn w:val="a"/>
    <w:link w:val="af0"/>
    <w:rsid w:val="000B7FED"/>
  </w:style>
  <w:style w:type="character" w:styleId="af1">
    <w:name w:val="FollowedHyperlink"/>
    <w:qFormat/>
    <w:rsid w:val="000B7FED"/>
    <w:rPr>
      <w:color w:val="800080"/>
      <w:u w:val="single"/>
    </w:rPr>
  </w:style>
  <w:style w:type="paragraph" w:styleId="af2">
    <w:name w:val="Balloon Text"/>
    <w:basedOn w:val="a"/>
    <w:link w:val="af3"/>
    <w:rsid w:val="000B7FED"/>
    <w:rPr>
      <w:rFonts w:ascii="Tahoma" w:hAnsi="Tahoma" w:cs="Tahoma"/>
      <w:sz w:val="16"/>
      <w:szCs w:val="16"/>
    </w:rPr>
  </w:style>
  <w:style w:type="paragraph" w:styleId="af4">
    <w:name w:val="annotation subject"/>
    <w:basedOn w:val="af"/>
    <w:next w:val="af"/>
    <w:link w:val="af5"/>
    <w:rsid w:val="000B7FED"/>
    <w:rPr>
      <w:b/>
      <w:bCs/>
    </w:rPr>
  </w:style>
  <w:style w:type="paragraph" w:styleId="af6">
    <w:name w:val="Document Map"/>
    <w:basedOn w:val="a"/>
    <w:link w:val="af7"/>
    <w:rsid w:val="005E2C44"/>
    <w:pPr>
      <w:shd w:val="clear" w:color="auto" w:fill="000080"/>
    </w:pPr>
    <w:rPr>
      <w:rFonts w:ascii="Tahoma" w:hAnsi="Tahoma" w:cs="Tahoma"/>
    </w:rPr>
  </w:style>
  <w:style w:type="character" w:customStyle="1" w:styleId="EWChar">
    <w:name w:val="EW Char"/>
    <w:link w:val="EW"/>
    <w:qFormat/>
    <w:locked/>
    <w:rsid w:val="00890E3A"/>
    <w:rPr>
      <w:rFonts w:ascii="Times New Roman" w:hAnsi="Times New Roman"/>
      <w:lang w:val="en-GB" w:eastAsia="en-US"/>
    </w:rPr>
  </w:style>
  <w:style w:type="character" w:customStyle="1" w:styleId="NOZchn">
    <w:name w:val="NO Zchn"/>
    <w:link w:val="NO"/>
    <w:qFormat/>
    <w:locked/>
    <w:rsid w:val="00FA1096"/>
    <w:rPr>
      <w:rFonts w:ascii="Times New Roman" w:hAnsi="Times New Roman"/>
      <w:lang w:val="en-GB" w:eastAsia="en-US"/>
    </w:rPr>
  </w:style>
  <w:style w:type="character" w:customStyle="1" w:styleId="B1Char">
    <w:name w:val="B1 Char"/>
    <w:link w:val="B1"/>
    <w:qFormat/>
    <w:rsid w:val="00FA1096"/>
    <w:rPr>
      <w:rFonts w:ascii="Times New Roman" w:hAnsi="Times New Roman"/>
      <w:lang w:val="en-GB" w:eastAsia="en-US"/>
    </w:rPr>
  </w:style>
  <w:style w:type="character" w:customStyle="1" w:styleId="EditorsNoteCharChar">
    <w:name w:val="Editor's Note Char Char"/>
    <w:link w:val="EditorsNote"/>
    <w:rsid w:val="00FA1096"/>
    <w:rPr>
      <w:rFonts w:ascii="Times New Roman" w:hAnsi="Times New Roman"/>
      <w:color w:val="FF0000"/>
      <w:lang w:val="en-GB" w:eastAsia="en-US"/>
    </w:rPr>
  </w:style>
  <w:style w:type="character" w:customStyle="1" w:styleId="B2Char">
    <w:name w:val="B2 Char"/>
    <w:link w:val="B2"/>
    <w:qFormat/>
    <w:locked/>
    <w:rsid w:val="006812AB"/>
    <w:rPr>
      <w:rFonts w:ascii="Times New Roman" w:hAnsi="Times New Roman"/>
      <w:lang w:val="en-GB" w:eastAsia="en-US"/>
    </w:rPr>
  </w:style>
  <w:style w:type="character" w:customStyle="1" w:styleId="B3Car">
    <w:name w:val="B3 Car"/>
    <w:link w:val="B3"/>
    <w:locked/>
    <w:rsid w:val="006812AB"/>
    <w:rPr>
      <w:rFonts w:ascii="Times New Roman" w:hAnsi="Times New Roman"/>
      <w:lang w:val="en-GB" w:eastAsia="en-US"/>
    </w:rPr>
  </w:style>
  <w:style w:type="character" w:customStyle="1" w:styleId="THChar">
    <w:name w:val="TH Char"/>
    <w:link w:val="TH"/>
    <w:qFormat/>
    <w:locked/>
    <w:rsid w:val="00785D58"/>
    <w:rPr>
      <w:rFonts w:ascii="Arial" w:hAnsi="Arial"/>
      <w:b/>
      <w:lang w:val="en-GB" w:eastAsia="en-US"/>
    </w:rPr>
  </w:style>
  <w:style w:type="character" w:customStyle="1" w:styleId="TFChar">
    <w:name w:val="TF Char"/>
    <w:link w:val="TF"/>
    <w:qFormat/>
    <w:locked/>
    <w:rsid w:val="00785D58"/>
    <w:rPr>
      <w:rFonts w:ascii="Arial" w:hAnsi="Arial"/>
      <w:b/>
      <w:lang w:val="en-GB" w:eastAsia="en-US"/>
    </w:rPr>
  </w:style>
  <w:style w:type="character" w:customStyle="1" w:styleId="10">
    <w:name w:val="标题 1 字符"/>
    <w:basedOn w:val="a0"/>
    <w:link w:val="1"/>
    <w:rsid w:val="00D32809"/>
    <w:rPr>
      <w:rFonts w:ascii="Arial" w:hAnsi="Arial"/>
      <w:sz w:val="36"/>
      <w:lang w:val="en-GB" w:eastAsia="en-US"/>
    </w:rPr>
  </w:style>
  <w:style w:type="character" w:customStyle="1" w:styleId="20">
    <w:name w:val="标题 2 字符"/>
    <w:link w:val="2"/>
    <w:rsid w:val="00D32809"/>
    <w:rPr>
      <w:rFonts w:ascii="Arial" w:hAnsi="Arial"/>
      <w:sz w:val="32"/>
      <w:lang w:val="en-GB" w:eastAsia="en-US"/>
    </w:rPr>
  </w:style>
  <w:style w:type="character" w:customStyle="1" w:styleId="31">
    <w:name w:val="标题 3 字符"/>
    <w:basedOn w:val="a0"/>
    <w:link w:val="30"/>
    <w:rsid w:val="00D32809"/>
    <w:rPr>
      <w:rFonts w:ascii="Arial" w:hAnsi="Arial"/>
      <w:sz w:val="28"/>
      <w:lang w:val="en-GB" w:eastAsia="en-US"/>
    </w:rPr>
  </w:style>
  <w:style w:type="character" w:customStyle="1" w:styleId="41">
    <w:name w:val="标题 4 字符"/>
    <w:basedOn w:val="a0"/>
    <w:link w:val="40"/>
    <w:rsid w:val="00D32809"/>
    <w:rPr>
      <w:rFonts w:ascii="Arial" w:hAnsi="Arial"/>
      <w:sz w:val="24"/>
      <w:lang w:val="en-GB" w:eastAsia="en-US"/>
    </w:rPr>
  </w:style>
  <w:style w:type="character" w:customStyle="1" w:styleId="51">
    <w:name w:val="标题 5 字符"/>
    <w:basedOn w:val="a0"/>
    <w:link w:val="50"/>
    <w:rsid w:val="00D32809"/>
    <w:rPr>
      <w:rFonts w:ascii="Arial" w:hAnsi="Arial"/>
      <w:sz w:val="22"/>
      <w:lang w:val="en-GB" w:eastAsia="en-US"/>
    </w:rPr>
  </w:style>
  <w:style w:type="character" w:customStyle="1" w:styleId="60">
    <w:name w:val="标题 6 字符"/>
    <w:basedOn w:val="a0"/>
    <w:link w:val="6"/>
    <w:rsid w:val="00D32809"/>
    <w:rPr>
      <w:rFonts w:ascii="Arial" w:hAnsi="Arial"/>
      <w:lang w:val="en-GB" w:eastAsia="en-US"/>
    </w:rPr>
  </w:style>
  <w:style w:type="character" w:customStyle="1" w:styleId="70">
    <w:name w:val="标题 7 字符"/>
    <w:basedOn w:val="a0"/>
    <w:link w:val="7"/>
    <w:rsid w:val="00D32809"/>
    <w:rPr>
      <w:rFonts w:ascii="Arial" w:hAnsi="Arial"/>
      <w:lang w:val="en-GB" w:eastAsia="en-US"/>
    </w:rPr>
  </w:style>
  <w:style w:type="character" w:customStyle="1" w:styleId="80">
    <w:name w:val="标题 8 字符"/>
    <w:basedOn w:val="a0"/>
    <w:link w:val="8"/>
    <w:rsid w:val="00D32809"/>
    <w:rPr>
      <w:rFonts w:ascii="Arial" w:hAnsi="Arial"/>
      <w:sz w:val="36"/>
      <w:lang w:val="en-GB" w:eastAsia="en-US"/>
    </w:rPr>
  </w:style>
  <w:style w:type="character" w:customStyle="1" w:styleId="90">
    <w:name w:val="标题 9 字符"/>
    <w:basedOn w:val="a0"/>
    <w:link w:val="9"/>
    <w:rsid w:val="00D32809"/>
    <w:rPr>
      <w:rFonts w:ascii="Arial" w:hAnsi="Arial"/>
      <w:sz w:val="36"/>
      <w:lang w:val="en-GB" w:eastAsia="en-US"/>
    </w:rPr>
  </w:style>
  <w:style w:type="character" w:customStyle="1" w:styleId="a5">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D32809"/>
    <w:rPr>
      <w:rFonts w:ascii="Arial" w:hAnsi="Arial"/>
      <w:b/>
      <w:noProof/>
      <w:sz w:val="18"/>
      <w:lang w:val="en-GB" w:eastAsia="en-US"/>
    </w:rPr>
  </w:style>
  <w:style w:type="character" w:customStyle="1" w:styleId="ac">
    <w:name w:val="页脚 字符"/>
    <w:basedOn w:val="a0"/>
    <w:link w:val="ab"/>
    <w:rsid w:val="00D32809"/>
    <w:rPr>
      <w:rFonts w:ascii="Arial" w:hAnsi="Arial"/>
      <w:b/>
      <w:i/>
      <w:noProof/>
      <w:sz w:val="18"/>
      <w:lang w:val="en-GB" w:eastAsia="en-US"/>
    </w:rPr>
  </w:style>
  <w:style w:type="character" w:customStyle="1" w:styleId="PLChar">
    <w:name w:val="PL Char"/>
    <w:link w:val="PL"/>
    <w:locked/>
    <w:rsid w:val="00D32809"/>
    <w:rPr>
      <w:rFonts w:ascii="Courier New" w:hAnsi="Courier New"/>
      <w:noProof/>
      <w:sz w:val="16"/>
      <w:lang w:val="en-GB" w:eastAsia="en-US"/>
    </w:rPr>
  </w:style>
  <w:style w:type="character" w:customStyle="1" w:styleId="TALChar">
    <w:name w:val="TAL Char"/>
    <w:link w:val="TAL"/>
    <w:qFormat/>
    <w:locked/>
    <w:rsid w:val="00D32809"/>
    <w:rPr>
      <w:rFonts w:ascii="Arial" w:hAnsi="Arial"/>
      <w:sz w:val="18"/>
      <w:lang w:val="en-GB" w:eastAsia="en-US"/>
    </w:rPr>
  </w:style>
  <w:style w:type="character" w:customStyle="1" w:styleId="TACChar">
    <w:name w:val="TAC Char"/>
    <w:link w:val="TAC"/>
    <w:qFormat/>
    <w:locked/>
    <w:rsid w:val="00D32809"/>
    <w:rPr>
      <w:rFonts w:ascii="Arial" w:hAnsi="Arial"/>
      <w:sz w:val="18"/>
      <w:lang w:val="en-GB" w:eastAsia="en-US"/>
    </w:rPr>
  </w:style>
  <w:style w:type="character" w:customStyle="1" w:styleId="TAHCar">
    <w:name w:val="TAH Car"/>
    <w:link w:val="TAH"/>
    <w:qFormat/>
    <w:locked/>
    <w:rsid w:val="00D32809"/>
    <w:rPr>
      <w:rFonts w:ascii="Arial" w:hAnsi="Arial"/>
      <w:b/>
      <w:sz w:val="18"/>
      <w:lang w:val="en-GB" w:eastAsia="en-US"/>
    </w:rPr>
  </w:style>
  <w:style w:type="character" w:customStyle="1" w:styleId="EXChar">
    <w:name w:val="EX Char"/>
    <w:link w:val="EX"/>
    <w:locked/>
    <w:rsid w:val="00D32809"/>
    <w:rPr>
      <w:rFonts w:ascii="Times New Roman" w:hAnsi="Times New Roman"/>
      <w:lang w:val="en-GB" w:eastAsia="en-US"/>
    </w:rPr>
  </w:style>
  <w:style w:type="character" w:customStyle="1" w:styleId="TANChar">
    <w:name w:val="TAN Char"/>
    <w:link w:val="TAN"/>
    <w:qFormat/>
    <w:locked/>
    <w:rsid w:val="00D32809"/>
    <w:rPr>
      <w:rFonts w:ascii="Arial" w:hAnsi="Arial"/>
      <w:sz w:val="18"/>
      <w:lang w:val="en-GB" w:eastAsia="en-US"/>
    </w:rPr>
  </w:style>
  <w:style w:type="paragraph" w:customStyle="1" w:styleId="TAJ">
    <w:name w:val="TAJ"/>
    <w:basedOn w:val="TH"/>
    <w:rsid w:val="00D32809"/>
    <w:rPr>
      <w:rFonts w:eastAsia="等线"/>
    </w:rPr>
  </w:style>
  <w:style w:type="paragraph" w:customStyle="1" w:styleId="Guidance">
    <w:name w:val="Guidance"/>
    <w:basedOn w:val="a"/>
    <w:rsid w:val="00D32809"/>
    <w:rPr>
      <w:rFonts w:eastAsia="等线"/>
      <w:i/>
      <w:color w:val="0000FF"/>
    </w:rPr>
  </w:style>
  <w:style w:type="character" w:customStyle="1" w:styleId="af3">
    <w:name w:val="批注框文本 字符"/>
    <w:link w:val="af2"/>
    <w:rsid w:val="00D32809"/>
    <w:rPr>
      <w:rFonts w:ascii="Tahoma" w:hAnsi="Tahoma" w:cs="Tahoma"/>
      <w:sz w:val="16"/>
      <w:szCs w:val="16"/>
      <w:lang w:val="en-GB" w:eastAsia="en-US"/>
    </w:rPr>
  </w:style>
  <w:style w:type="table" w:styleId="af8">
    <w:name w:val="Table Grid"/>
    <w:basedOn w:val="a1"/>
    <w:rsid w:val="00D32809"/>
    <w:rPr>
      <w:rFonts w:ascii="Times New Roman" w:eastAsia="等线"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1">
    <w:name w:val="Unresolved Mention1"/>
    <w:uiPriority w:val="99"/>
    <w:semiHidden/>
    <w:unhideWhenUsed/>
    <w:rsid w:val="00D32809"/>
    <w:rPr>
      <w:color w:val="605E5C"/>
      <w:shd w:val="clear" w:color="auto" w:fill="E1DFDD"/>
    </w:rPr>
  </w:style>
  <w:style w:type="character" w:customStyle="1" w:styleId="EditorsNoteChar">
    <w:name w:val="Editor's Note Char"/>
    <w:aliases w:val="EN Char,Editor's Note Char1"/>
    <w:qFormat/>
    <w:locked/>
    <w:rsid w:val="00D32809"/>
  </w:style>
  <w:style w:type="character" w:customStyle="1" w:styleId="NOChar">
    <w:name w:val="NO Char"/>
    <w:qFormat/>
    <w:locked/>
    <w:rsid w:val="00D32809"/>
    <w:rPr>
      <w:lang w:val="en-GB" w:eastAsia="en-US"/>
    </w:rPr>
  </w:style>
  <w:style w:type="character" w:customStyle="1" w:styleId="EXCar">
    <w:name w:val="EX Car"/>
    <w:qFormat/>
    <w:locked/>
    <w:rsid w:val="00D32809"/>
    <w:rPr>
      <w:lang w:val="en-GB" w:eastAsia="en-US"/>
    </w:rPr>
  </w:style>
  <w:style w:type="character" w:customStyle="1" w:styleId="EN">
    <w:name w:val="EN 字符"/>
    <w:locked/>
    <w:rsid w:val="00D32809"/>
    <w:rPr>
      <w:color w:val="FF0000"/>
      <w:lang w:eastAsia="ko-KR"/>
    </w:rPr>
  </w:style>
  <w:style w:type="paragraph" w:customStyle="1" w:styleId="msonormal0">
    <w:name w:val="msonormal"/>
    <w:basedOn w:val="a"/>
    <w:rsid w:val="00D32809"/>
    <w:rPr>
      <w:sz w:val="24"/>
      <w:szCs w:val="24"/>
    </w:rPr>
  </w:style>
  <w:style w:type="paragraph" w:styleId="af9">
    <w:name w:val="Normal (Web)"/>
    <w:basedOn w:val="a"/>
    <w:unhideWhenUsed/>
    <w:rsid w:val="00D32809"/>
    <w:rPr>
      <w:sz w:val="24"/>
      <w:szCs w:val="24"/>
    </w:rPr>
  </w:style>
  <w:style w:type="character" w:customStyle="1" w:styleId="a8">
    <w:name w:val="脚注文本 字符"/>
    <w:basedOn w:val="a0"/>
    <w:link w:val="a7"/>
    <w:rsid w:val="00D32809"/>
    <w:rPr>
      <w:rFonts w:ascii="Times New Roman" w:hAnsi="Times New Roman"/>
      <w:sz w:val="16"/>
      <w:lang w:val="en-GB" w:eastAsia="en-US"/>
    </w:rPr>
  </w:style>
  <w:style w:type="character" w:customStyle="1" w:styleId="af0">
    <w:name w:val="批注文字 字符"/>
    <w:basedOn w:val="a0"/>
    <w:link w:val="af"/>
    <w:rsid w:val="00D32809"/>
    <w:rPr>
      <w:rFonts w:ascii="Times New Roman" w:hAnsi="Times New Roman"/>
      <w:lang w:val="en-GB" w:eastAsia="en-US"/>
    </w:rPr>
  </w:style>
  <w:style w:type="paragraph" w:styleId="afa">
    <w:name w:val="index heading"/>
    <w:basedOn w:val="a"/>
    <w:next w:val="a"/>
    <w:unhideWhenUsed/>
    <w:rsid w:val="00D32809"/>
    <w:pPr>
      <w:pBdr>
        <w:top w:val="single" w:sz="12" w:space="0" w:color="auto"/>
      </w:pBdr>
      <w:spacing w:before="360" w:after="240"/>
    </w:pPr>
    <w:rPr>
      <w:rFonts w:eastAsia="宋体"/>
      <w:b/>
      <w:i/>
      <w:sz w:val="26"/>
      <w:lang w:eastAsia="zh-CN"/>
    </w:rPr>
  </w:style>
  <w:style w:type="paragraph" w:styleId="afb">
    <w:name w:val="caption"/>
    <w:basedOn w:val="a"/>
    <w:next w:val="a"/>
    <w:unhideWhenUsed/>
    <w:qFormat/>
    <w:rsid w:val="00D32809"/>
    <w:pPr>
      <w:spacing w:before="120" w:after="120"/>
    </w:pPr>
    <w:rPr>
      <w:rFonts w:eastAsia="宋体"/>
      <w:b/>
      <w:lang w:eastAsia="zh-CN"/>
    </w:rPr>
  </w:style>
  <w:style w:type="paragraph" w:styleId="afc">
    <w:name w:val="Body Text"/>
    <w:basedOn w:val="a"/>
    <w:link w:val="afd"/>
    <w:unhideWhenUsed/>
    <w:rsid w:val="00D32809"/>
    <w:rPr>
      <w:rFonts w:eastAsia="Malgun Gothic"/>
      <w:lang w:eastAsia="zh-CN"/>
    </w:rPr>
  </w:style>
  <w:style w:type="character" w:customStyle="1" w:styleId="afd">
    <w:name w:val="正文文本 字符"/>
    <w:basedOn w:val="a0"/>
    <w:link w:val="afc"/>
    <w:rsid w:val="00D32809"/>
    <w:rPr>
      <w:rFonts w:ascii="Times New Roman" w:eastAsia="Malgun Gothic" w:hAnsi="Times New Roman"/>
      <w:lang w:val="en-GB" w:eastAsia="zh-CN"/>
    </w:rPr>
  </w:style>
  <w:style w:type="character" w:customStyle="1" w:styleId="af7">
    <w:name w:val="文档结构图 字符"/>
    <w:basedOn w:val="a0"/>
    <w:link w:val="af6"/>
    <w:rsid w:val="00D32809"/>
    <w:rPr>
      <w:rFonts w:ascii="Tahoma" w:hAnsi="Tahoma" w:cs="Tahoma"/>
      <w:shd w:val="clear" w:color="auto" w:fill="000080"/>
      <w:lang w:val="en-GB" w:eastAsia="en-US"/>
    </w:rPr>
  </w:style>
  <w:style w:type="paragraph" w:styleId="afe">
    <w:name w:val="Plain Text"/>
    <w:basedOn w:val="a"/>
    <w:link w:val="aff"/>
    <w:unhideWhenUsed/>
    <w:rsid w:val="00D32809"/>
    <w:rPr>
      <w:rFonts w:ascii="Courier New" w:eastAsia="Malgun Gothic" w:hAnsi="Courier New"/>
      <w:lang w:val="nb-NO" w:eastAsia="zh-CN"/>
    </w:rPr>
  </w:style>
  <w:style w:type="character" w:customStyle="1" w:styleId="aff">
    <w:name w:val="纯文本 字符"/>
    <w:basedOn w:val="a0"/>
    <w:link w:val="afe"/>
    <w:rsid w:val="00D32809"/>
    <w:rPr>
      <w:rFonts w:ascii="Courier New" w:eastAsia="Malgun Gothic" w:hAnsi="Courier New"/>
      <w:lang w:val="nb-NO" w:eastAsia="zh-CN"/>
    </w:rPr>
  </w:style>
  <w:style w:type="character" w:customStyle="1" w:styleId="af5">
    <w:name w:val="批注主题 字符"/>
    <w:basedOn w:val="af0"/>
    <w:link w:val="af4"/>
    <w:rsid w:val="00D32809"/>
    <w:rPr>
      <w:rFonts w:ascii="Times New Roman" w:hAnsi="Times New Roman"/>
      <w:b/>
      <w:bCs/>
      <w:lang w:val="en-GB" w:eastAsia="en-US"/>
    </w:rPr>
  </w:style>
  <w:style w:type="paragraph" w:styleId="aff0">
    <w:name w:val="List Paragraph"/>
    <w:basedOn w:val="a"/>
    <w:uiPriority w:val="34"/>
    <w:qFormat/>
    <w:rsid w:val="00D32809"/>
    <w:pPr>
      <w:ind w:left="720"/>
      <w:contextualSpacing/>
    </w:pPr>
    <w:rPr>
      <w:rFonts w:eastAsia="宋体"/>
      <w:lang w:eastAsia="zh-CN"/>
    </w:rPr>
  </w:style>
  <w:style w:type="paragraph" w:customStyle="1" w:styleId="INDENT1">
    <w:name w:val="INDENT1"/>
    <w:basedOn w:val="a"/>
    <w:rsid w:val="00D32809"/>
    <w:pPr>
      <w:ind w:left="851"/>
    </w:pPr>
    <w:rPr>
      <w:rFonts w:eastAsia="宋体"/>
      <w:lang w:eastAsia="zh-CN"/>
    </w:rPr>
  </w:style>
  <w:style w:type="paragraph" w:customStyle="1" w:styleId="INDENT2">
    <w:name w:val="INDENT2"/>
    <w:basedOn w:val="a"/>
    <w:rsid w:val="00D32809"/>
    <w:pPr>
      <w:ind w:left="1135" w:hanging="284"/>
    </w:pPr>
    <w:rPr>
      <w:rFonts w:eastAsia="宋体"/>
      <w:lang w:eastAsia="zh-CN"/>
    </w:rPr>
  </w:style>
  <w:style w:type="paragraph" w:customStyle="1" w:styleId="INDENT3">
    <w:name w:val="INDENT3"/>
    <w:basedOn w:val="a"/>
    <w:rsid w:val="00D32809"/>
    <w:pPr>
      <w:ind w:left="1701" w:hanging="567"/>
    </w:pPr>
    <w:rPr>
      <w:rFonts w:eastAsia="宋体"/>
      <w:lang w:eastAsia="zh-CN"/>
    </w:rPr>
  </w:style>
  <w:style w:type="paragraph" w:customStyle="1" w:styleId="FigureTitle">
    <w:name w:val="Figure_Title"/>
    <w:basedOn w:val="a"/>
    <w:next w:val="a"/>
    <w:rsid w:val="00D32809"/>
    <w:pPr>
      <w:keepLines/>
      <w:tabs>
        <w:tab w:val="left" w:pos="794"/>
        <w:tab w:val="left" w:pos="1191"/>
        <w:tab w:val="left" w:pos="1588"/>
        <w:tab w:val="left" w:pos="1985"/>
      </w:tabs>
      <w:spacing w:before="120" w:after="480"/>
      <w:jc w:val="center"/>
    </w:pPr>
    <w:rPr>
      <w:rFonts w:eastAsia="宋体"/>
      <w:b/>
      <w:sz w:val="24"/>
      <w:lang w:eastAsia="zh-CN"/>
    </w:rPr>
  </w:style>
  <w:style w:type="paragraph" w:customStyle="1" w:styleId="CouvRecTitle">
    <w:name w:val="Couv Rec Title"/>
    <w:basedOn w:val="a"/>
    <w:rsid w:val="00D32809"/>
    <w:pPr>
      <w:keepNext/>
      <w:keepLines/>
      <w:spacing w:before="240"/>
      <w:ind w:left="1418"/>
    </w:pPr>
    <w:rPr>
      <w:rFonts w:ascii="Arial" w:eastAsia="宋体" w:hAnsi="Arial"/>
      <w:b/>
      <w:sz w:val="36"/>
      <w:lang w:val="en-US" w:eastAsia="zh-CN"/>
    </w:rPr>
  </w:style>
  <w:style w:type="character" w:customStyle="1" w:styleId="TF0">
    <w:name w:val="TF (文字)"/>
    <w:locked/>
    <w:rsid w:val="00D32809"/>
    <w:rPr>
      <w:rFonts w:eastAsiaTheme="minorEastAsia"/>
      <w:lang w:val="en-GB" w:eastAsia="en-US"/>
    </w:rPr>
  </w:style>
  <w:style w:type="character" w:customStyle="1" w:styleId="UnresolvedMention2">
    <w:name w:val="Unresolved Mention2"/>
    <w:uiPriority w:val="99"/>
    <w:rsid w:val="00D32809"/>
    <w:rPr>
      <w:color w:val="605E5C"/>
      <w:shd w:val="clear" w:color="auto" w:fill="E1DFDD"/>
    </w:rPr>
  </w:style>
  <w:style w:type="paragraph" w:customStyle="1" w:styleId="B10">
    <w:name w:val="样式 B1 + (中文) 宋体"/>
    <w:basedOn w:val="B1"/>
    <w:next w:val="B1"/>
    <w:rsid w:val="00D32809"/>
    <w:rPr>
      <w:rFonts w:eastAsia="宋体"/>
    </w:rPr>
  </w:style>
  <w:style w:type="paragraph" w:styleId="aff1">
    <w:name w:val="Revision"/>
    <w:hidden/>
    <w:uiPriority w:val="99"/>
    <w:semiHidden/>
    <w:rsid w:val="00D32809"/>
    <w:rPr>
      <w:rFonts w:ascii="Times New Roman" w:eastAsia="等线" w:hAnsi="Times New Roman"/>
      <w:lang w:val="en-GB" w:eastAsia="en-US"/>
    </w:rPr>
  </w:style>
  <w:style w:type="character" w:customStyle="1" w:styleId="110">
    <w:name w:val="标题 1 字符1"/>
    <w:aliases w:val="H1 字符1,h1 字符1,app heading 1 字符1,l1 字符1,1 字符1,1st level 字符1,õberschrift 1 字符1,Huvudrubrik 字符1,numreq 字符1,H1-Heading 1 字符1,Header 1 字符1,Legal Line 1 字符1,head 1 字符1,II+ 字符1,I 字符1,Heading1 字符1,a 字符1,Section Head 字符1,1 ghost 字符1,g 字符1,I1 字符1,1.0 字符"/>
    <w:rsid w:val="00D32809"/>
    <w:rPr>
      <w:b/>
      <w:bCs/>
      <w:kern w:val="44"/>
      <w:sz w:val="44"/>
      <w:szCs w:val="44"/>
      <w:lang w:val="en-GB" w:eastAsia="en-US"/>
    </w:rPr>
  </w:style>
  <w:style w:type="character" w:customStyle="1" w:styleId="210">
    <w:name w:val="标题 2 字符1"/>
    <w:aliases w:val="H2 字符1,h2 字符1,DO NOT USE_h2 字符1,h21 字符1,Heading 2 3GPP 字符1,Head2A 字符1,2 字符1,UNDERRUBRIK 1-2 字符1,H21 字符1,Head 2 字符1,l2 字符1,TitreProp 字符1,Header 2 字符1,ITT t2 字符1,PA Major Section 字符1,Livello 2 字符1,R2 字符1,Heading 2 Hidden 字符1,Head1 字符1,I2 字符1"/>
    <w:semiHidden/>
    <w:rsid w:val="00D32809"/>
    <w:rPr>
      <w:rFonts w:ascii="Calibri Light" w:eastAsia="等线 Light" w:hAnsi="Calibri Light" w:cs="Times New Roman" w:hint="default"/>
      <w:b/>
      <w:bCs/>
      <w:sz w:val="32"/>
      <w:szCs w:val="32"/>
      <w:lang w:val="en-GB" w:eastAsia="en-US"/>
    </w:rPr>
  </w:style>
  <w:style w:type="character" w:customStyle="1" w:styleId="410">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 字符1"/>
    <w:semiHidden/>
    <w:rsid w:val="00D32809"/>
    <w:rPr>
      <w:rFonts w:ascii="Calibri Light" w:eastAsia="等线 Light" w:hAnsi="Calibri Light" w:cs="Times New Roman" w:hint="default"/>
      <w:b/>
      <w:bCs/>
      <w:sz w:val="28"/>
      <w:szCs w:val="28"/>
      <w:lang w:val="en-GB" w:eastAsia="en-US"/>
    </w:rPr>
  </w:style>
  <w:style w:type="character" w:customStyle="1" w:styleId="12">
    <w:name w:val="页眉 字符1"/>
    <w:aliases w:val="header odd 字符1,header 字符1,header odd1 字符1,header odd2 字符1,header odd3 字符1,header odd4 字符1,header odd5 字符1,header odd6 字符1,header1 字符1,header2 字符1,header3 字符1,header odd11 字符1,header odd21 字符1,header odd7 字符1,header4 字符1,header odd8 字符1,h 字符"/>
    <w:basedOn w:val="a0"/>
    <w:semiHidden/>
    <w:rsid w:val="00D32809"/>
    <w:rPr>
      <w:sz w:val="18"/>
      <w:szCs w:val="18"/>
      <w:lang w:val="en-GB" w:eastAsia="en-US"/>
    </w:rPr>
  </w:style>
  <w:style w:type="paragraph" w:styleId="TOC">
    <w:name w:val="TOC Heading"/>
    <w:basedOn w:val="1"/>
    <w:next w:val="a"/>
    <w:uiPriority w:val="39"/>
    <w:unhideWhenUsed/>
    <w:qFormat/>
    <w:rsid w:val="00D32809"/>
    <w:pPr>
      <w:pBdr>
        <w:top w:val="none" w:sz="0" w:space="0" w:color="auto"/>
      </w:pBdr>
      <w:spacing w:before="480" w:after="0" w:line="276" w:lineRule="auto"/>
      <w:ind w:left="0" w:firstLine="0"/>
      <w:outlineLvl w:val="9"/>
    </w:pPr>
    <w:rPr>
      <w:rFonts w:ascii="Cambria" w:eastAsia="MS Gothic" w:hAnsi="Cambria"/>
      <w:b/>
      <w:bCs/>
      <w:color w:val="365F91"/>
      <w:sz w:val="28"/>
      <w:szCs w:val="28"/>
      <w:lang w:val="en-US" w:eastAsia="ja-JP"/>
    </w:rPr>
  </w:style>
  <w:style w:type="character" w:customStyle="1" w:styleId="B1Char1">
    <w:name w:val="B1 Char1"/>
    <w:rsid w:val="00D32809"/>
    <w:rPr>
      <w:rFonts w:ascii="Times New Roman" w:hAnsi="Times New Roman" w:cs="Times New Roman" w:hint="default"/>
      <w:lang w:val="en-GB" w:eastAsia="en-US"/>
    </w:rPr>
  </w:style>
  <w:style w:type="character" w:styleId="aff2">
    <w:name w:val="Emphasis"/>
    <w:basedOn w:val="a0"/>
    <w:uiPriority w:val="20"/>
    <w:qFormat/>
    <w:rsid w:val="00D32809"/>
    <w:rPr>
      <w:i/>
      <w:iCs/>
    </w:rPr>
  </w:style>
  <w:style w:type="paragraph" w:customStyle="1" w:styleId="H2">
    <w:name w:val="H2"/>
    <w:basedOn w:val="a"/>
    <w:rsid w:val="00E70210"/>
    <w:pPr>
      <w:keepNext/>
      <w:keepLines/>
      <w:overflowPunct w:val="0"/>
      <w:autoSpaceDE w:val="0"/>
      <w:autoSpaceDN w:val="0"/>
      <w:adjustRightInd w:val="0"/>
      <w:spacing w:before="180"/>
      <w:ind w:left="1134" w:hanging="1134"/>
      <w:textAlignment w:val="baseline"/>
      <w:outlineLvl w:val="1"/>
    </w:pPr>
    <w:rPr>
      <w:rFonts w:ascii="Arial" w:eastAsia="Times New Roman" w:hAnsi="Arial"/>
      <w:sz w:val="32"/>
      <w:lang w:eastAsia="x-none"/>
    </w:rPr>
  </w:style>
  <w:style w:type="numbering" w:styleId="111111">
    <w:name w:val="Outline List 1"/>
    <w:semiHidden/>
    <w:unhideWhenUsed/>
    <w:rsid w:val="00E70210"/>
  </w:style>
  <w:style w:type="character" w:customStyle="1" w:styleId="TALZchn">
    <w:name w:val="TAL Zchn"/>
    <w:rsid w:val="00E70210"/>
    <w:rPr>
      <w:rFonts w:ascii="Arial" w:hAnsi="Arial"/>
      <w:sz w:val="18"/>
      <w:lang w:val="en-GB" w:eastAsia="en-US"/>
    </w:rPr>
  </w:style>
  <w:style w:type="character" w:customStyle="1" w:styleId="apple-converted-space">
    <w:name w:val="apple-converted-space"/>
    <w:basedOn w:val="a0"/>
    <w:rsid w:val="00E70210"/>
  </w:style>
  <w:style w:type="paragraph" w:customStyle="1" w:styleId="25">
    <w:name w:val="2"/>
    <w:semiHidden/>
    <w:rsid w:val="00E70210"/>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GB" w:eastAsia="zh-CN"/>
    </w:rPr>
  </w:style>
  <w:style w:type="paragraph" w:styleId="aff3">
    <w:name w:val="Bibliography"/>
    <w:basedOn w:val="a"/>
    <w:next w:val="a"/>
    <w:uiPriority w:val="37"/>
    <w:semiHidden/>
    <w:unhideWhenUsed/>
    <w:rsid w:val="00E70210"/>
    <w:pPr>
      <w:overflowPunct w:val="0"/>
      <w:autoSpaceDE w:val="0"/>
      <w:autoSpaceDN w:val="0"/>
      <w:adjustRightInd w:val="0"/>
      <w:textAlignment w:val="baseline"/>
    </w:pPr>
    <w:rPr>
      <w:rFonts w:eastAsia="Times New Roman"/>
      <w:lang w:eastAsia="en-GB"/>
    </w:rPr>
  </w:style>
  <w:style w:type="paragraph" w:styleId="aff4">
    <w:name w:val="Block Text"/>
    <w:basedOn w:val="a"/>
    <w:semiHidden/>
    <w:unhideWhenUsed/>
    <w:rsid w:val="00E7021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hAnsiTheme="minorHAnsi" w:cstheme="minorBidi"/>
      <w:i/>
      <w:iCs/>
      <w:color w:val="4F81BD" w:themeColor="accent1"/>
      <w:lang w:eastAsia="en-GB"/>
    </w:rPr>
  </w:style>
  <w:style w:type="paragraph" w:styleId="26">
    <w:name w:val="Body Text 2"/>
    <w:basedOn w:val="a"/>
    <w:link w:val="27"/>
    <w:semiHidden/>
    <w:unhideWhenUsed/>
    <w:rsid w:val="00E70210"/>
    <w:pPr>
      <w:overflowPunct w:val="0"/>
      <w:autoSpaceDE w:val="0"/>
      <w:autoSpaceDN w:val="0"/>
      <w:adjustRightInd w:val="0"/>
      <w:spacing w:after="120" w:line="480" w:lineRule="auto"/>
      <w:textAlignment w:val="baseline"/>
    </w:pPr>
    <w:rPr>
      <w:rFonts w:eastAsia="Times New Roman"/>
      <w:lang w:eastAsia="en-GB"/>
    </w:rPr>
  </w:style>
  <w:style w:type="character" w:customStyle="1" w:styleId="27">
    <w:name w:val="正文文本 2 字符"/>
    <w:basedOn w:val="a0"/>
    <w:link w:val="26"/>
    <w:semiHidden/>
    <w:rsid w:val="00E70210"/>
    <w:rPr>
      <w:rFonts w:ascii="Times New Roman" w:eastAsia="Times New Roman" w:hAnsi="Times New Roman"/>
      <w:lang w:val="en-GB" w:eastAsia="en-GB"/>
    </w:rPr>
  </w:style>
  <w:style w:type="paragraph" w:styleId="34">
    <w:name w:val="Body Text 3"/>
    <w:basedOn w:val="a"/>
    <w:link w:val="35"/>
    <w:semiHidden/>
    <w:unhideWhenUsed/>
    <w:rsid w:val="00E70210"/>
    <w:pPr>
      <w:overflowPunct w:val="0"/>
      <w:autoSpaceDE w:val="0"/>
      <w:autoSpaceDN w:val="0"/>
      <w:adjustRightInd w:val="0"/>
      <w:spacing w:after="120"/>
      <w:textAlignment w:val="baseline"/>
    </w:pPr>
    <w:rPr>
      <w:rFonts w:eastAsia="Times New Roman"/>
      <w:sz w:val="16"/>
      <w:szCs w:val="16"/>
      <w:lang w:eastAsia="en-GB"/>
    </w:rPr>
  </w:style>
  <w:style w:type="character" w:customStyle="1" w:styleId="35">
    <w:name w:val="正文文本 3 字符"/>
    <w:basedOn w:val="a0"/>
    <w:link w:val="34"/>
    <w:semiHidden/>
    <w:rsid w:val="00E70210"/>
    <w:rPr>
      <w:rFonts w:ascii="Times New Roman" w:eastAsia="Times New Roman" w:hAnsi="Times New Roman"/>
      <w:sz w:val="16"/>
      <w:szCs w:val="16"/>
      <w:lang w:val="en-GB" w:eastAsia="en-GB"/>
    </w:rPr>
  </w:style>
  <w:style w:type="paragraph" w:styleId="aff5">
    <w:name w:val="Body Text First Indent"/>
    <w:basedOn w:val="afc"/>
    <w:link w:val="aff6"/>
    <w:rsid w:val="00E70210"/>
    <w:pPr>
      <w:overflowPunct w:val="0"/>
      <w:autoSpaceDE w:val="0"/>
      <w:autoSpaceDN w:val="0"/>
      <w:adjustRightInd w:val="0"/>
      <w:ind w:firstLine="360"/>
      <w:textAlignment w:val="baseline"/>
    </w:pPr>
    <w:rPr>
      <w:rFonts w:eastAsia="Times New Roman"/>
      <w:lang w:eastAsia="en-GB"/>
    </w:rPr>
  </w:style>
  <w:style w:type="character" w:customStyle="1" w:styleId="aff6">
    <w:name w:val="正文文本首行缩进 字符"/>
    <w:basedOn w:val="afd"/>
    <w:link w:val="aff5"/>
    <w:rsid w:val="00E70210"/>
    <w:rPr>
      <w:rFonts w:ascii="Times New Roman" w:eastAsia="Times New Roman" w:hAnsi="Times New Roman"/>
      <w:lang w:val="en-GB" w:eastAsia="en-GB"/>
    </w:rPr>
  </w:style>
  <w:style w:type="paragraph" w:styleId="aff7">
    <w:name w:val="Body Text Indent"/>
    <w:basedOn w:val="a"/>
    <w:link w:val="aff8"/>
    <w:semiHidden/>
    <w:unhideWhenUsed/>
    <w:rsid w:val="00E70210"/>
    <w:pPr>
      <w:overflowPunct w:val="0"/>
      <w:autoSpaceDE w:val="0"/>
      <w:autoSpaceDN w:val="0"/>
      <w:adjustRightInd w:val="0"/>
      <w:spacing w:after="120"/>
      <w:ind w:left="283"/>
      <w:textAlignment w:val="baseline"/>
    </w:pPr>
    <w:rPr>
      <w:rFonts w:eastAsia="Times New Roman"/>
      <w:lang w:eastAsia="en-GB"/>
    </w:rPr>
  </w:style>
  <w:style w:type="character" w:customStyle="1" w:styleId="aff8">
    <w:name w:val="正文文本缩进 字符"/>
    <w:basedOn w:val="a0"/>
    <w:link w:val="aff7"/>
    <w:semiHidden/>
    <w:rsid w:val="00E70210"/>
    <w:rPr>
      <w:rFonts w:ascii="Times New Roman" w:eastAsia="Times New Roman" w:hAnsi="Times New Roman"/>
      <w:lang w:val="en-GB" w:eastAsia="en-GB"/>
    </w:rPr>
  </w:style>
  <w:style w:type="paragraph" w:styleId="28">
    <w:name w:val="Body Text First Indent 2"/>
    <w:basedOn w:val="aff7"/>
    <w:link w:val="29"/>
    <w:semiHidden/>
    <w:unhideWhenUsed/>
    <w:rsid w:val="00E70210"/>
    <w:pPr>
      <w:spacing w:after="180"/>
      <w:ind w:left="360" w:firstLine="360"/>
    </w:pPr>
  </w:style>
  <w:style w:type="character" w:customStyle="1" w:styleId="29">
    <w:name w:val="正文文本首行缩进 2 字符"/>
    <w:basedOn w:val="aff8"/>
    <w:link w:val="28"/>
    <w:semiHidden/>
    <w:rsid w:val="00E70210"/>
    <w:rPr>
      <w:rFonts w:ascii="Times New Roman" w:eastAsia="Times New Roman" w:hAnsi="Times New Roman"/>
      <w:lang w:val="en-GB" w:eastAsia="en-GB"/>
    </w:rPr>
  </w:style>
  <w:style w:type="paragraph" w:styleId="2a">
    <w:name w:val="Body Text Indent 2"/>
    <w:basedOn w:val="a"/>
    <w:link w:val="2b"/>
    <w:semiHidden/>
    <w:unhideWhenUsed/>
    <w:rsid w:val="00E70210"/>
    <w:pPr>
      <w:overflowPunct w:val="0"/>
      <w:autoSpaceDE w:val="0"/>
      <w:autoSpaceDN w:val="0"/>
      <w:adjustRightInd w:val="0"/>
      <w:spacing w:after="120" w:line="480" w:lineRule="auto"/>
      <w:ind w:left="283"/>
      <w:textAlignment w:val="baseline"/>
    </w:pPr>
    <w:rPr>
      <w:rFonts w:eastAsia="Times New Roman"/>
      <w:lang w:eastAsia="en-GB"/>
    </w:rPr>
  </w:style>
  <w:style w:type="character" w:customStyle="1" w:styleId="2b">
    <w:name w:val="正文文本缩进 2 字符"/>
    <w:basedOn w:val="a0"/>
    <w:link w:val="2a"/>
    <w:semiHidden/>
    <w:rsid w:val="00E70210"/>
    <w:rPr>
      <w:rFonts w:ascii="Times New Roman" w:eastAsia="Times New Roman" w:hAnsi="Times New Roman"/>
      <w:lang w:val="en-GB" w:eastAsia="en-GB"/>
    </w:rPr>
  </w:style>
  <w:style w:type="paragraph" w:styleId="36">
    <w:name w:val="Body Text Indent 3"/>
    <w:basedOn w:val="a"/>
    <w:link w:val="37"/>
    <w:semiHidden/>
    <w:unhideWhenUsed/>
    <w:rsid w:val="00E70210"/>
    <w:pPr>
      <w:overflowPunct w:val="0"/>
      <w:autoSpaceDE w:val="0"/>
      <w:autoSpaceDN w:val="0"/>
      <w:adjustRightInd w:val="0"/>
      <w:spacing w:after="120"/>
      <w:ind w:left="283"/>
      <w:textAlignment w:val="baseline"/>
    </w:pPr>
    <w:rPr>
      <w:rFonts w:eastAsia="Times New Roman"/>
      <w:sz w:val="16"/>
      <w:szCs w:val="16"/>
      <w:lang w:eastAsia="en-GB"/>
    </w:rPr>
  </w:style>
  <w:style w:type="character" w:customStyle="1" w:styleId="37">
    <w:name w:val="正文文本缩进 3 字符"/>
    <w:basedOn w:val="a0"/>
    <w:link w:val="36"/>
    <w:semiHidden/>
    <w:rsid w:val="00E70210"/>
    <w:rPr>
      <w:rFonts w:ascii="Times New Roman" w:eastAsia="Times New Roman" w:hAnsi="Times New Roman"/>
      <w:sz w:val="16"/>
      <w:szCs w:val="16"/>
      <w:lang w:val="en-GB" w:eastAsia="en-GB"/>
    </w:rPr>
  </w:style>
  <w:style w:type="paragraph" w:styleId="aff9">
    <w:name w:val="Closing"/>
    <w:basedOn w:val="a"/>
    <w:link w:val="affa"/>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a">
    <w:name w:val="结束语 字符"/>
    <w:basedOn w:val="a0"/>
    <w:link w:val="aff9"/>
    <w:semiHidden/>
    <w:rsid w:val="00E70210"/>
    <w:rPr>
      <w:rFonts w:ascii="Times New Roman" w:eastAsia="Times New Roman" w:hAnsi="Times New Roman"/>
      <w:lang w:val="en-GB" w:eastAsia="en-GB"/>
    </w:rPr>
  </w:style>
  <w:style w:type="paragraph" w:styleId="affb">
    <w:name w:val="Date"/>
    <w:basedOn w:val="a"/>
    <w:next w:val="a"/>
    <w:link w:val="affc"/>
    <w:rsid w:val="00E70210"/>
    <w:pPr>
      <w:overflowPunct w:val="0"/>
      <w:autoSpaceDE w:val="0"/>
      <w:autoSpaceDN w:val="0"/>
      <w:adjustRightInd w:val="0"/>
      <w:textAlignment w:val="baseline"/>
    </w:pPr>
    <w:rPr>
      <w:rFonts w:eastAsia="Times New Roman"/>
      <w:lang w:eastAsia="en-GB"/>
    </w:rPr>
  </w:style>
  <w:style w:type="character" w:customStyle="1" w:styleId="affc">
    <w:name w:val="日期 字符"/>
    <w:basedOn w:val="a0"/>
    <w:link w:val="affb"/>
    <w:rsid w:val="00E70210"/>
    <w:rPr>
      <w:rFonts w:ascii="Times New Roman" w:eastAsia="Times New Roman" w:hAnsi="Times New Roman"/>
      <w:lang w:val="en-GB" w:eastAsia="en-GB"/>
    </w:rPr>
  </w:style>
  <w:style w:type="paragraph" w:styleId="affd">
    <w:name w:val="E-mail Signature"/>
    <w:basedOn w:val="a"/>
    <w:link w:val="affe"/>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e">
    <w:name w:val="电子邮件签名 字符"/>
    <w:basedOn w:val="a0"/>
    <w:link w:val="affd"/>
    <w:semiHidden/>
    <w:rsid w:val="00E70210"/>
    <w:rPr>
      <w:rFonts w:ascii="Times New Roman" w:eastAsia="Times New Roman" w:hAnsi="Times New Roman"/>
      <w:lang w:val="en-GB" w:eastAsia="en-GB"/>
    </w:rPr>
  </w:style>
  <w:style w:type="paragraph" w:styleId="afff">
    <w:name w:val="endnote text"/>
    <w:basedOn w:val="a"/>
    <w:link w:val="afff0"/>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0">
    <w:name w:val="尾注文本 字符"/>
    <w:basedOn w:val="a0"/>
    <w:link w:val="afff"/>
    <w:semiHidden/>
    <w:rsid w:val="00E70210"/>
    <w:rPr>
      <w:rFonts w:ascii="Times New Roman" w:eastAsia="Times New Roman" w:hAnsi="Times New Roman"/>
      <w:lang w:val="en-GB" w:eastAsia="en-GB"/>
    </w:rPr>
  </w:style>
  <w:style w:type="paragraph" w:styleId="afff1">
    <w:name w:val="envelope address"/>
    <w:basedOn w:val="a"/>
    <w:semiHidden/>
    <w:unhideWhenUsed/>
    <w:rsid w:val="00E7021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afff2">
    <w:name w:val="envelope return"/>
    <w:basedOn w:val="a"/>
    <w:semiHidden/>
    <w:unhideWhenUsed/>
    <w:rsid w:val="00E7021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
    <w:name w:val="HTML Address"/>
    <w:basedOn w:val="a"/>
    <w:link w:val="HTML0"/>
    <w:semiHidden/>
    <w:unhideWhenUsed/>
    <w:rsid w:val="00E70210"/>
    <w:pPr>
      <w:overflowPunct w:val="0"/>
      <w:autoSpaceDE w:val="0"/>
      <w:autoSpaceDN w:val="0"/>
      <w:adjustRightInd w:val="0"/>
      <w:spacing w:after="0"/>
      <w:textAlignment w:val="baseline"/>
    </w:pPr>
    <w:rPr>
      <w:rFonts w:eastAsia="Times New Roman"/>
      <w:i/>
      <w:iCs/>
      <w:lang w:eastAsia="en-GB"/>
    </w:rPr>
  </w:style>
  <w:style w:type="character" w:customStyle="1" w:styleId="HTML0">
    <w:name w:val="HTML 地址 字符"/>
    <w:basedOn w:val="a0"/>
    <w:link w:val="HTML"/>
    <w:semiHidden/>
    <w:rsid w:val="00E70210"/>
    <w:rPr>
      <w:rFonts w:ascii="Times New Roman" w:eastAsia="Times New Roman" w:hAnsi="Times New Roman"/>
      <w:i/>
      <w:iCs/>
      <w:lang w:val="en-GB" w:eastAsia="en-GB"/>
    </w:rPr>
  </w:style>
  <w:style w:type="paragraph" w:styleId="HTML1">
    <w:name w:val="HTML Preformatted"/>
    <w:basedOn w:val="a"/>
    <w:link w:val="HTML2"/>
    <w:semiHidden/>
    <w:unhideWhenUsed/>
    <w:rsid w:val="00E70210"/>
    <w:pPr>
      <w:overflowPunct w:val="0"/>
      <w:autoSpaceDE w:val="0"/>
      <w:autoSpaceDN w:val="0"/>
      <w:adjustRightInd w:val="0"/>
      <w:spacing w:after="0"/>
      <w:textAlignment w:val="baseline"/>
    </w:pPr>
    <w:rPr>
      <w:rFonts w:ascii="Consolas" w:eastAsia="Times New Roman" w:hAnsi="Consolas"/>
      <w:lang w:eastAsia="en-GB"/>
    </w:rPr>
  </w:style>
  <w:style w:type="character" w:customStyle="1" w:styleId="HTML2">
    <w:name w:val="HTML 预设格式 字符"/>
    <w:basedOn w:val="a0"/>
    <w:link w:val="HTML1"/>
    <w:semiHidden/>
    <w:rsid w:val="00E70210"/>
    <w:rPr>
      <w:rFonts w:ascii="Consolas" w:eastAsia="Times New Roman" w:hAnsi="Consolas"/>
      <w:lang w:val="en-GB" w:eastAsia="en-GB"/>
    </w:rPr>
  </w:style>
  <w:style w:type="paragraph" w:styleId="38">
    <w:name w:val="index 3"/>
    <w:basedOn w:val="a"/>
    <w:next w:val="a"/>
    <w:semiHidden/>
    <w:unhideWhenUsed/>
    <w:rsid w:val="00E70210"/>
    <w:pPr>
      <w:overflowPunct w:val="0"/>
      <w:autoSpaceDE w:val="0"/>
      <w:autoSpaceDN w:val="0"/>
      <w:adjustRightInd w:val="0"/>
      <w:spacing w:after="0"/>
      <w:ind w:left="600" w:hanging="200"/>
      <w:textAlignment w:val="baseline"/>
    </w:pPr>
    <w:rPr>
      <w:rFonts w:eastAsia="Times New Roman"/>
      <w:lang w:eastAsia="en-GB"/>
    </w:rPr>
  </w:style>
  <w:style w:type="paragraph" w:styleId="44">
    <w:name w:val="index 4"/>
    <w:basedOn w:val="a"/>
    <w:next w:val="a"/>
    <w:semiHidden/>
    <w:unhideWhenUsed/>
    <w:rsid w:val="00E70210"/>
    <w:pPr>
      <w:overflowPunct w:val="0"/>
      <w:autoSpaceDE w:val="0"/>
      <w:autoSpaceDN w:val="0"/>
      <w:adjustRightInd w:val="0"/>
      <w:spacing w:after="0"/>
      <w:ind w:left="800" w:hanging="200"/>
      <w:textAlignment w:val="baseline"/>
    </w:pPr>
    <w:rPr>
      <w:rFonts w:eastAsia="Times New Roman"/>
      <w:lang w:eastAsia="en-GB"/>
    </w:rPr>
  </w:style>
  <w:style w:type="paragraph" w:styleId="54">
    <w:name w:val="index 5"/>
    <w:basedOn w:val="a"/>
    <w:next w:val="a"/>
    <w:semiHidden/>
    <w:unhideWhenUsed/>
    <w:rsid w:val="00E70210"/>
    <w:pPr>
      <w:overflowPunct w:val="0"/>
      <w:autoSpaceDE w:val="0"/>
      <w:autoSpaceDN w:val="0"/>
      <w:adjustRightInd w:val="0"/>
      <w:spacing w:after="0"/>
      <w:ind w:left="1000" w:hanging="200"/>
      <w:textAlignment w:val="baseline"/>
    </w:pPr>
    <w:rPr>
      <w:rFonts w:eastAsia="Times New Roman"/>
      <w:lang w:eastAsia="en-GB"/>
    </w:rPr>
  </w:style>
  <w:style w:type="paragraph" w:styleId="61">
    <w:name w:val="index 6"/>
    <w:basedOn w:val="a"/>
    <w:next w:val="a"/>
    <w:semiHidden/>
    <w:unhideWhenUsed/>
    <w:rsid w:val="00E70210"/>
    <w:pPr>
      <w:overflowPunct w:val="0"/>
      <w:autoSpaceDE w:val="0"/>
      <w:autoSpaceDN w:val="0"/>
      <w:adjustRightInd w:val="0"/>
      <w:spacing w:after="0"/>
      <w:ind w:left="1200" w:hanging="200"/>
      <w:textAlignment w:val="baseline"/>
    </w:pPr>
    <w:rPr>
      <w:rFonts w:eastAsia="Times New Roman"/>
      <w:lang w:eastAsia="en-GB"/>
    </w:rPr>
  </w:style>
  <w:style w:type="paragraph" w:styleId="71">
    <w:name w:val="index 7"/>
    <w:basedOn w:val="a"/>
    <w:next w:val="a"/>
    <w:semiHidden/>
    <w:unhideWhenUsed/>
    <w:rsid w:val="00E70210"/>
    <w:pPr>
      <w:overflowPunct w:val="0"/>
      <w:autoSpaceDE w:val="0"/>
      <w:autoSpaceDN w:val="0"/>
      <w:adjustRightInd w:val="0"/>
      <w:spacing w:after="0"/>
      <w:ind w:left="1400" w:hanging="200"/>
      <w:textAlignment w:val="baseline"/>
    </w:pPr>
    <w:rPr>
      <w:rFonts w:eastAsia="Times New Roman"/>
      <w:lang w:eastAsia="en-GB"/>
    </w:rPr>
  </w:style>
  <w:style w:type="paragraph" w:styleId="81">
    <w:name w:val="index 8"/>
    <w:basedOn w:val="a"/>
    <w:next w:val="a"/>
    <w:semiHidden/>
    <w:unhideWhenUsed/>
    <w:rsid w:val="00E70210"/>
    <w:pPr>
      <w:overflowPunct w:val="0"/>
      <w:autoSpaceDE w:val="0"/>
      <w:autoSpaceDN w:val="0"/>
      <w:adjustRightInd w:val="0"/>
      <w:spacing w:after="0"/>
      <w:ind w:left="1600" w:hanging="200"/>
      <w:textAlignment w:val="baseline"/>
    </w:pPr>
    <w:rPr>
      <w:rFonts w:eastAsia="Times New Roman"/>
      <w:lang w:eastAsia="en-GB"/>
    </w:rPr>
  </w:style>
  <w:style w:type="paragraph" w:styleId="91">
    <w:name w:val="index 9"/>
    <w:basedOn w:val="a"/>
    <w:next w:val="a"/>
    <w:semiHidden/>
    <w:unhideWhenUsed/>
    <w:rsid w:val="00E70210"/>
    <w:pPr>
      <w:overflowPunct w:val="0"/>
      <w:autoSpaceDE w:val="0"/>
      <w:autoSpaceDN w:val="0"/>
      <w:adjustRightInd w:val="0"/>
      <w:spacing w:after="0"/>
      <w:ind w:left="1800" w:hanging="200"/>
      <w:textAlignment w:val="baseline"/>
    </w:pPr>
    <w:rPr>
      <w:rFonts w:eastAsia="Times New Roman"/>
      <w:lang w:eastAsia="en-GB"/>
    </w:rPr>
  </w:style>
  <w:style w:type="paragraph" w:styleId="afff3">
    <w:name w:val="Intense Quote"/>
    <w:basedOn w:val="a"/>
    <w:next w:val="a"/>
    <w:link w:val="afff4"/>
    <w:uiPriority w:val="30"/>
    <w:qFormat/>
    <w:rsid w:val="00E7021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lang w:eastAsia="en-GB"/>
    </w:rPr>
  </w:style>
  <w:style w:type="character" w:customStyle="1" w:styleId="afff4">
    <w:name w:val="明显引用 字符"/>
    <w:basedOn w:val="a0"/>
    <w:link w:val="afff3"/>
    <w:uiPriority w:val="30"/>
    <w:rsid w:val="00E70210"/>
    <w:rPr>
      <w:rFonts w:ascii="Times New Roman" w:eastAsia="Times New Roman" w:hAnsi="Times New Roman"/>
      <w:i/>
      <w:iCs/>
      <w:color w:val="4F81BD" w:themeColor="accent1"/>
      <w:lang w:val="en-GB" w:eastAsia="en-GB"/>
    </w:rPr>
  </w:style>
  <w:style w:type="paragraph" w:styleId="afff5">
    <w:name w:val="List Continue"/>
    <w:basedOn w:val="a"/>
    <w:semiHidden/>
    <w:unhideWhenUsed/>
    <w:rsid w:val="00E70210"/>
    <w:pPr>
      <w:overflowPunct w:val="0"/>
      <w:autoSpaceDE w:val="0"/>
      <w:autoSpaceDN w:val="0"/>
      <w:adjustRightInd w:val="0"/>
      <w:spacing w:after="120"/>
      <w:ind w:left="283"/>
      <w:contextualSpacing/>
      <w:textAlignment w:val="baseline"/>
    </w:pPr>
    <w:rPr>
      <w:rFonts w:eastAsia="Times New Roman"/>
      <w:lang w:eastAsia="en-GB"/>
    </w:rPr>
  </w:style>
  <w:style w:type="paragraph" w:styleId="2c">
    <w:name w:val="List Continue 2"/>
    <w:basedOn w:val="a"/>
    <w:semiHidden/>
    <w:unhideWhenUsed/>
    <w:rsid w:val="00E70210"/>
    <w:pPr>
      <w:overflowPunct w:val="0"/>
      <w:autoSpaceDE w:val="0"/>
      <w:autoSpaceDN w:val="0"/>
      <w:adjustRightInd w:val="0"/>
      <w:spacing w:after="120"/>
      <w:ind w:left="566"/>
      <w:contextualSpacing/>
      <w:textAlignment w:val="baseline"/>
    </w:pPr>
    <w:rPr>
      <w:rFonts w:eastAsia="Times New Roman"/>
      <w:lang w:eastAsia="en-GB"/>
    </w:rPr>
  </w:style>
  <w:style w:type="paragraph" w:styleId="39">
    <w:name w:val="List Continue 3"/>
    <w:basedOn w:val="a"/>
    <w:semiHidden/>
    <w:unhideWhenUsed/>
    <w:rsid w:val="00E70210"/>
    <w:pPr>
      <w:overflowPunct w:val="0"/>
      <w:autoSpaceDE w:val="0"/>
      <w:autoSpaceDN w:val="0"/>
      <w:adjustRightInd w:val="0"/>
      <w:spacing w:after="120"/>
      <w:ind w:left="849"/>
      <w:contextualSpacing/>
      <w:textAlignment w:val="baseline"/>
    </w:pPr>
    <w:rPr>
      <w:rFonts w:eastAsia="Times New Roman"/>
      <w:lang w:eastAsia="en-GB"/>
    </w:rPr>
  </w:style>
  <w:style w:type="paragraph" w:styleId="45">
    <w:name w:val="List Continue 4"/>
    <w:basedOn w:val="a"/>
    <w:semiHidden/>
    <w:unhideWhenUsed/>
    <w:rsid w:val="00E70210"/>
    <w:pPr>
      <w:overflowPunct w:val="0"/>
      <w:autoSpaceDE w:val="0"/>
      <w:autoSpaceDN w:val="0"/>
      <w:adjustRightInd w:val="0"/>
      <w:spacing w:after="120"/>
      <w:ind w:left="1132"/>
      <w:contextualSpacing/>
      <w:textAlignment w:val="baseline"/>
    </w:pPr>
    <w:rPr>
      <w:rFonts w:eastAsia="Times New Roman"/>
      <w:lang w:eastAsia="en-GB"/>
    </w:rPr>
  </w:style>
  <w:style w:type="paragraph" w:styleId="55">
    <w:name w:val="List Continue 5"/>
    <w:basedOn w:val="a"/>
    <w:semiHidden/>
    <w:unhideWhenUsed/>
    <w:rsid w:val="00E70210"/>
    <w:pPr>
      <w:overflowPunct w:val="0"/>
      <w:autoSpaceDE w:val="0"/>
      <w:autoSpaceDN w:val="0"/>
      <w:adjustRightInd w:val="0"/>
      <w:spacing w:after="120"/>
      <w:ind w:left="1415"/>
      <w:contextualSpacing/>
      <w:textAlignment w:val="baseline"/>
    </w:pPr>
    <w:rPr>
      <w:rFonts w:eastAsia="Times New Roman"/>
      <w:lang w:eastAsia="en-GB"/>
    </w:rPr>
  </w:style>
  <w:style w:type="paragraph" w:styleId="3">
    <w:name w:val="List Number 3"/>
    <w:basedOn w:val="a"/>
    <w:semiHidden/>
    <w:unhideWhenUsed/>
    <w:rsid w:val="00E70210"/>
    <w:pPr>
      <w:numPr>
        <w:numId w:val="2"/>
      </w:numPr>
      <w:overflowPunct w:val="0"/>
      <w:autoSpaceDE w:val="0"/>
      <w:autoSpaceDN w:val="0"/>
      <w:adjustRightInd w:val="0"/>
      <w:contextualSpacing/>
      <w:textAlignment w:val="baseline"/>
    </w:pPr>
    <w:rPr>
      <w:rFonts w:eastAsia="Times New Roman"/>
      <w:lang w:eastAsia="en-GB"/>
    </w:rPr>
  </w:style>
  <w:style w:type="paragraph" w:styleId="4">
    <w:name w:val="List Number 4"/>
    <w:basedOn w:val="a"/>
    <w:semiHidden/>
    <w:unhideWhenUsed/>
    <w:rsid w:val="00E70210"/>
    <w:pPr>
      <w:numPr>
        <w:numId w:val="3"/>
      </w:numPr>
      <w:overflowPunct w:val="0"/>
      <w:autoSpaceDE w:val="0"/>
      <w:autoSpaceDN w:val="0"/>
      <w:adjustRightInd w:val="0"/>
      <w:contextualSpacing/>
      <w:textAlignment w:val="baseline"/>
    </w:pPr>
    <w:rPr>
      <w:rFonts w:eastAsia="Times New Roman"/>
      <w:lang w:eastAsia="en-GB"/>
    </w:rPr>
  </w:style>
  <w:style w:type="paragraph" w:styleId="5">
    <w:name w:val="List Number 5"/>
    <w:basedOn w:val="a"/>
    <w:semiHidden/>
    <w:unhideWhenUsed/>
    <w:rsid w:val="00E70210"/>
    <w:pPr>
      <w:numPr>
        <w:numId w:val="4"/>
      </w:numPr>
      <w:overflowPunct w:val="0"/>
      <w:autoSpaceDE w:val="0"/>
      <w:autoSpaceDN w:val="0"/>
      <w:adjustRightInd w:val="0"/>
      <w:contextualSpacing/>
      <w:textAlignment w:val="baseline"/>
    </w:pPr>
    <w:rPr>
      <w:rFonts w:eastAsia="Times New Roman"/>
      <w:lang w:eastAsia="en-GB"/>
    </w:rPr>
  </w:style>
  <w:style w:type="paragraph" w:styleId="afff6">
    <w:name w:val="macro"/>
    <w:link w:val="afff7"/>
    <w:semiHidden/>
    <w:unhideWhenUsed/>
    <w:rsid w:val="00E7021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afff7">
    <w:name w:val="宏文本 字符"/>
    <w:basedOn w:val="a0"/>
    <w:link w:val="afff6"/>
    <w:semiHidden/>
    <w:rsid w:val="00E70210"/>
    <w:rPr>
      <w:rFonts w:ascii="Consolas" w:eastAsia="Times New Roman" w:hAnsi="Consolas"/>
      <w:lang w:val="en-GB" w:eastAsia="en-GB"/>
    </w:rPr>
  </w:style>
  <w:style w:type="paragraph" w:styleId="afff8">
    <w:name w:val="Message Header"/>
    <w:basedOn w:val="a"/>
    <w:link w:val="afff9"/>
    <w:semiHidden/>
    <w:unhideWhenUsed/>
    <w:rsid w:val="00E7021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afff9">
    <w:name w:val="信息标题 字符"/>
    <w:basedOn w:val="a0"/>
    <w:link w:val="afff8"/>
    <w:semiHidden/>
    <w:rsid w:val="00E70210"/>
    <w:rPr>
      <w:rFonts w:asciiTheme="majorHAnsi" w:eastAsiaTheme="majorEastAsia" w:hAnsiTheme="majorHAnsi" w:cstheme="majorBidi"/>
      <w:sz w:val="24"/>
      <w:szCs w:val="24"/>
      <w:shd w:val="pct20" w:color="auto" w:fill="auto"/>
      <w:lang w:val="en-GB" w:eastAsia="en-GB"/>
    </w:rPr>
  </w:style>
  <w:style w:type="paragraph" w:styleId="afffa">
    <w:name w:val="No Spacing"/>
    <w:uiPriority w:val="1"/>
    <w:qFormat/>
    <w:rsid w:val="00E70210"/>
    <w:pPr>
      <w:overflowPunct w:val="0"/>
      <w:autoSpaceDE w:val="0"/>
      <w:autoSpaceDN w:val="0"/>
      <w:adjustRightInd w:val="0"/>
      <w:textAlignment w:val="baseline"/>
    </w:pPr>
    <w:rPr>
      <w:rFonts w:ascii="Times New Roman" w:eastAsia="Times New Roman" w:hAnsi="Times New Roman"/>
      <w:lang w:val="en-GB" w:eastAsia="en-GB"/>
    </w:rPr>
  </w:style>
  <w:style w:type="paragraph" w:styleId="afffb">
    <w:name w:val="Normal Indent"/>
    <w:basedOn w:val="a"/>
    <w:semiHidden/>
    <w:unhideWhenUsed/>
    <w:rsid w:val="00E70210"/>
    <w:pPr>
      <w:overflowPunct w:val="0"/>
      <w:autoSpaceDE w:val="0"/>
      <w:autoSpaceDN w:val="0"/>
      <w:adjustRightInd w:val="0"/>
      <w:ind w:left="720"/>
      <w:textAlignment w:val="baseline"/>
    </w:pPr>
    <w:rPr>
      <w:rFonts w:eastAsia="Times New Roman"/>
      <w:lang w:eastAsia="en-GB"/>
    </w:rPr>
  </w:style>
  <w:style w:type="paragraph" w:styleId="afffc">
    <w:name w:val="Note Heading"/>
    <w:basedOn w:val="a"/>
    <w:next w:val="a"/>
    <w:link w:val="afffd"/>
    <w:semiHidden/>
    <w:unhideWhenUsed/>
    <w:rsid w:val="00E70210"/>
    <w:pPr>
      <w:overflowPunct w:val="0"/>
      <w:autoSpaceDE w:val="0"/>
      <w:autoSpaceDN w:val="0"/>
      <w:adjustRightInd w:val="0"/>
      <w:spacing w:after="0"/>
      <w:textAlignment w:val="baseline"/>
    </w:pPr>
    <w:rPr>
      <w:rFonts w:eastAsia="Times New Roman"/>
      <w:lang w:eastAsia="en-GB"/>
    </w:rPr>
  </w:style>
  <w:style w:type="character" w:customStyle="1" w:styleId="afffd">
    <w:name w:val="注释标题 字符"/>
    <w:basedOn w:val="a0"/>
    <w:link w:val="afffc"/>
    <w:semiHidden/>
    <w:rsid w:val="00E70210"/>
    <w:rPr>
      <w:rFonts w:ascii="Times New Roman" w:eastAsia="Times New Roman" w:hAnsi="Times New Roman"/>
      <w:lang w:val="en-GB" w:eastAsia="en-GB"/>
    </w:rPr>
  </w:style>
  <w:style w:type="paragraph" w:styleId="afffe">
    <w:name w:val="Quote"/>
    <w:basedOn w:val="a"/>
    <w:next w:val="a"/>
    <w:link w:val="affff"/>
    <w:uiPriority w:val="29"/>
    <w:qFormat/>
    <w:rsid w:val="00E70210"/>
    <w:pPr>
      <w:overflowPunct w:val="0"/>
      <w:autoSpaceDE w:val="0"/>
      <w:autoSpaceDN w:val="0"/>
      <w:adjustRightInd w:val="0"/>
      <w:spacing w:before="200" w:after="160"/>
      <w:ind w:left="864" w:right="864"/>
      <w:jc w:val="center"/>
      <w:textAlignment w:val="baseline"/>
    </w:pPr>
    <w:rPr>
      <w:rFonts w:eastAsia="Times New Roman"/>
      <w:i/>
      <w:iCs/>
      <w:color w:val="404040" w:themeColor="text1" w:themeTint="BF"/>
      <w:lang w:eastAsia="en-GB"/>
    </w:rPr>
  </w:style>
  <w:style w:type="character" w:customStyle="1" w:styleId="affff">
    <w:name w:val="引用 字符"/>
    <w:basedOn w:val="a0"/>
    <w:link w:val="afffe"/>
    <w:uiPriority w:val="29"/>
    <w:rsid w:val="00E70210"/>
    <w:rPr>
      <w:rFonts w:ascii="Times New Roman" w:eastAsia="Times New Roman" w:hAnsi="Times New Roman"/>
      <w:i/>
      <w:iCs/>
      <w:color w:val="404040" w:themeColor="text1" w:themeTint="BF"/>
      <w:lang w:val="en-GB" w:eastAsia="en-GB"/>
    </w:rPr>
  </w:style>
  <w:style w:type="paragraph" w:styleId="affff0">
    <w:name w:val="Salutation"/>
    <w:basedOn w:val="a"/>
    <w:next w:val="a"/>
    <w:link w:val="affff1"/>
    <w:rsid w:val="00E70210"/>
    <w:pPr>
      <w:overflowPunct w:val="0"/>
      <w:autoSpaceDE w:val="0"/>
      <w:autoSpaceDN w:val="0"/>
      <w:adjustRightInd w:val="0"/>
      <w:textAlignment w:val="baseline"/>
    </w:pPr>
    <w:rPr>
      <w:rFonts w:eastAsia="Times New Roman"/>
      <w:lang w:eastAsia="en-GB"/>
    </w:rPr>
  </w:style>
  <w:style w:type="character" w:customStyle="1" w:styleId="affff1">
    <w:name w:val="称呼 字符"/>
    <w:basedOn w:val="a0"/>
    <w:link w:val="affff0"/>
    <w:rsid w:val="00E70210"/>
    <w:rPr>
      <w:rFonts w:ascii="Times New Roman" w:eastAsia="Times New Roman" w:hAnsi="Times New Roman"/>
      <w:lang w:val="en-GB" w:eastAsia="en-GB"/>
    </w:rPr>
  </w:style>
  <w:style w:type="paragraph" w:styleId="affff2">
    <w:name w:val="Signature"/>
    <w:basedOn w:val="a"/>
    <w:link w:val="affff3"/>
    <w:semiHidden/>
    <w:unhideWhenUsed/>
    <w:rsid w:val="00E70210"/>
    <w:pPr>
      <w:overflowPunct w:val="0"/>
      <w:autoSpaceDE w:val="0"/>
      <w:autoSpaceDN w:val="0"/>
      <w:adjustRightInd w:val="0"/>
      <w:spacing w:after="0"/>
      <w:ind w:left="4252"/>
      <w:textAlignment w:val="baseline"/>
    </w:pPr>
    <w:rPr>
      <w:rFonts w:eastAsia="Times New Roman"/>
      <w:lang w:eastAsia="en-GB"/>
    </w:rPr>
  </w:style>
  <w:style w:type="character" w:customStyle="1" w:styleId="affff3">
    <w:name w:val="签名 字符"/>
    <w:basedOn w:val="a0"/>
    <w:link w:val="affff2"/>
    <w:semiHidden/>
    <w:rsid w:val="00E70210"/>
    <w:rPr>
      <w:rFonts w:ascii="Times New Roman" w:eastAsia="Times New Roman" w:hAnsi="Times New Roman"/>
      <w:lang w:val="en-GB" w:eastAsia="en-GB"/>
    </w:rPr>
  </w:style>
  <w:style w:type="paragraph" w:styleId="affff4">
    <w:name w:val="Subtitle"/>
    <w:basedOn w:val="a"/>
    <w:next w:val="a"/>
    <w:link w:val="affff5"/>
    <w:qFormat/>
    <w:rsid w:val="00E70210"/>
    <w:pPr>
      <w:numPr>
        <w:ilvl w:val="1"/>
      </w:numPr>
      <w:overflowPunct w:val="0"/>
      <w:autoSpaceDE w:val="0"/>
      <w:autoSpaceDN w:val="0"/>
      <w:adjustRightInd w:val="0"/>
      <w:spacing w:after="160"/>
      <w:textAlignment w:val="baseline"/>
    </w:pPr>
    <w:rPr>
      <w:rFonts w:asciiTheme="minorHAnsi" w:hAnsiTheme="minorHAnsi" w:cstheme="minorBidi"/>
      <w:color w:val="5A5A5A" w:themeColor="text1" w:themeTint="A5"/>
      <w:spacing w:val="15"/>
      <w:sz w:val="22"/>
      <w:szCs w:val="22"/>
      <w:lang w:eastAsia="en-GB"/>
    </w:rPr>
  </w:style>
  <w:style w:type="character" w:customStyle="1" w:styleId="affff5">
    <w:name w:val="副标题 字符"/>
    <w:basedOn w:val="a0"/>
    <w:link w:val="affff4"/>
    <w:rsid w:val="00E70210"/>
    <w:rPr>
      <w:rFonts w:asciiTheme="minorHAnsi" w:hAnsiTheme="minorHAnsi" w:cstheme="minorBidi"/>
      <w:color w:val="5A5A5A" w:themeColor="text1" w:themeTint="A5"/>
      <w:spacing w:val="15"/>
      <w:sz w:val="22"/>
      <w:szCs w:val="22"/>
      <w:lang w:val="en-GB" w:eastAsia="en-GB"/>
    </w:rPr>
  </w:style>
  <w:style w:type="paragraph" w:styleId="affff6">
    <w:name w:val="table of authorities"/>
    <w:basedOn w:val="a"/>
    <w:next w:val="a"/>
    <w:semiHidden/>
    <w:unhideWhenUsed/>
    <w:rsid w:val="00E70210"/>
    <w:pPr>
      <w:overflowPunct w:val="0"/>
      <w:autoSpaceDE w:val="0"/>
      <w:autoSpaceDN w:val="0"/>
      <w:adjustRightInd w:val="0"/>
      <w:spacing w:after="0"/>
      <w:ind w:left="200" w:hanging="200"/>
      <w:textAlignment w:val="baseline"/>
    </w:pPr>
    <w:rPr>
      <w:rFonts w:eastAsia="Times New Roman"/>
      <w:lang w:eastAsia="en-GB"/>
    </w:rPr>
  </w:style>
  <w:style w:type="paragraph" w:styleId="affff7">
    <w:name w:val="table of figures"/>
    <w:basedOn w:val="a"/>
    <w:next w:val="a"/>
    <w:semiHidden/>
    <w:unhideWhenUsed/>
    <w:rsid w:val="00E70210"/>
    <w:pPr>
      <w:overflowPunct w:val="0"/>
      <w:autoSpaceDE w:val="0"/>
      <w:autoSpaceDN w:val="0"/>
      <w:adjustRightInd w:val="0"/>
      <w:spacing w:after="0"/>
      <w:textAlignment w:val="baseline"/>
    </w:pPr>
    <w:rPr>
      <w:rFonts w:eastAsia="Times New Roman"/>
      <w:lang w:eastAsia="en-GB"/>
    </w:rPr>
  </w:style>
  <w:style w:type="paragraph" w:styleId="affff8">
    <w:name w:val="Title"/>
    <w:basedOn w:val="a"/>
    <w:next w:val="a"/>
    <w:link w:val="affff9"/>
    <w:qFormat/>
    <w:rsid w:val="00E7021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affff9">
    <w:name w:val="标题 字符"/>
    <w:basedOn w:val="a0"/>
    <w:link w:val="affff8"/>
    <w:rsid w:val="00E70210"/>
    <w:rPr>
      <w:rFonts w:asciiTheme="majorHAnsi" w:eastAsiaTheme="majorEastAsia" w:hAnsiTheme="majorHAnsi" w:cstheme="majorBidi"/>
      <w:spacing w:val="-10"/>
      <w:kern w:val="28"/>
      <w:sz w:val="56"/>
      <w:szCs w:val="56"/>
      <w:lang w:val="en-GB" w:eastAsia="en-GB"/>
    </w:rPr>
  </w:style>
  <w:style w:type="paragraph" w:styleId="affffa">
    <w:name w:val="toa heading"/>
    <w:basedOn w:val="a"/>
    <w:next w:val="a"/>
    <w:semiHidden/>
    <w:unhideWhenUsed/>
    <w:rsid w:val="00E7021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customStyle="1" w:styleId="2d">
    <w:name w:val="目录 2"/>
    <w:basedOn w:val="a"/>
    <w:next w:val="a"/>
    <w:rsid w:val="0010286E"/>
    <w:pPr>
      <w:keepLines/>
      <w:widowControl w:val="0"/>
      <w:spacing w:after="100" w:afterAutospacing="1"/>
      <w:ind w:left="851" w:right="425" w:hanging="851"/>
    </w:pPr>
    <w:rPr>
      <w:rFonts w:eastAsia="宋体"/>
      <w:lang w:val="en-US" w:eastAsia="zh-CN"/>
    </w:rPr>
  </w:style>
  <w:style w:type="numbering" w:customStyle="1" w:styleId="13">
    <w:name w:val="无列表1"/>
    <w:next w:val="a2"/>
    <w:uiPriority w:val="99"/>
    <w:semiHidden/>
    <w:unhideWhenUsed/>
    <w:rsid w:val="005B3D31"/>
  </w:style>
  <w:style w:type="numbering" w:customStyle="1" w:styleId="1111111">
    <w:name w:val="1 / 1.1 / 1.1.1(缩进)1"/>
    <w:next w:val="111111"/>
    <w:semiHidden/>
    <w:unhideWhenUsed/>
    <w:rsid w:val="005B3D31"/>
    <w:pPr>
      <w:numPr>
        <w:numId w:val="1"/>
      </w:numPr>
    </w:pPr>
  </w:style>
  <w:style w:type="paragraph" w:customStyle="1" w:styleId="no0">
    <w:name w:val="no"/>
    <w:basedOn w:val="a"/>
    <w:rsid w:val="005B3D31"/>
    <w:pPr>
      <w:spacing w:before="100" w:beforeAutospacing="1" w:after="100" w:afterAutospacing="1"/>
    </w:pPr>
    <w:rPr>
      <w:rFonts w:eastAsia="Times New Roman"/>
      <w:sz w:val="24"/>
      <w:szCs w:val="24"/>
      <w:lang w:eastAsia="en-GB"/>
    </w:rPr>
  </w:style>
  <w:style w:type="character" w:customStyle="1" w:styleId="B3Char">
    <w:name w:val="B3 Char"/>
    <w:rsid w:val="006D36F4"/>
    <w:rPr>
      <w:rFonts w:ascii="Times New Roman" w:hAnsi="Times New Roman"/>
      <w:lang w:val="en-GB" w:eastAsia="en-US"/>
    </w:rPr>
  </w:style>
  <w:style w:type="character" w:customStyle="1" w:styleId="TFCharChar">
    <w:name w:val="TF Char Char"/>
    <w:rsid w:val="006D36F4"/>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40160961">
      <w:bodyDiv w:val="1"/>
      <w:marLeft w:val="0"/>
      <w:marRight w:val="0"/>
      <w:marTop w:val="0"/>
      <w:marBottom w:val="0"/>
      <w:divBdr>
        <w:top w:val="none" w:sz="0" w:space="0" w:color="auto"/>
        <w:left w:val="none" w:sz="0" w:space="0" w:color="auto"/>
        <w:bottom w:val="none" w:sz="0" w:space="0" w:color="auto"/>
        <w:right w:val="none" w:sz="0" w:space="0" w:color="auto"/>
      </w:divBdr>
    </w:div>
    <w:div w:id="680204857">
      <w:bodyDiv w:val="1"/>
      <w:marLeft w:val="0"/>
      <w:marRight w:val="0"/>
      <w:marTop w:val="0"/>
      <w:marBottom w:val="0"/>
      <w:divBdr>
        <w:top w:val="none" w:sz="0" w:space="0" w:color="auto"/>
        <w:left w:val="none" w:sz="0" w:space="0" w:color="auto"/>
        <w:bottom w:val="none" w:sz="0" w:space="0" w:color="auto"/>
        <w:right w:val="none" w:sz="0" w:space="0" w:color="auto"/>
      </w:divBdr>
    </w:div>
    <w:div w:id="793409591">
      <w:bodyDiv w:val="1"/>
      <w:marLeft w:val="0"/>
      <w:marRight w:val="0"/>
      <w:marTop w:val="0"/>
      <w:marBottom w:val="0"/>
      <w:divBdr>
        <w:top w:val="none" w:sz="0" w:space="0" w:color="auto"/>
        <w:left w:val="none" w:sz="0" w:space="0" w:color="auto"/>
        <w:bottom w:val="none" w:sz="0" w:space="0" w:color="auto"/>
        <w:right w:val="none" w:sz="0" w:space="0" w:color="auto"/>
      </w:divBdr>
    </w:div>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812795313">
      <w:bodyDiv w:val="1"/>
      <w:marLeft w:val="0"/>
      <w:marRight w:val="0"/>
      <w:marTop w:val="0"/>
      <w:marBottom w:val="0"/>
      <w:divBdr>
        <w:top w:val="none" w:sz="0" w:space="0" w:color="auto"/>
        <w:left w:val="none" w:sz="0" w:space="0" w:color="auto"/>
        <w:bottom w:val="none" w:sz="0" w:space="0" w:color="auto"/>
        <w:right w:val="none" w:sz="0" w:space="0" w:color="auto"/>
      </w:divBdr>
    </w:div>
    <w:div w:id="1074203459">
      <w:bodyDiv w:val="1"/>
      <w:marLeft w:val="0"/>
      <w:marRight w:val="0"/>
      <w:marTop w:val="0"/>
      <w:marBottom w:val="0"/>
      <w:divBdr>
        <w:top w:val="none" w:sz="0" w:space="0" w:color="auto"/>
        <w:left w:val="none" w:sz="0" w:space="0" w:color="auto"/>
        <w:bottom w:val="none" w:sz="0" w:space="0" w:color="auto"/>
        <w:right w:val="none" w:sz="0" w:space="0" w:color="auto"/>
      </w:divBdr>
    </w:div>
    <w:div w:id="111990963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 w:id="16670552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80230554\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90EE90"/>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0C3A498-2AB5-4366-86B4-3FA618412B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616</TotalTime>
  <Pages>19</Pages>
  <Words>10756</Words>
  <Characters>61314</Characters>
  <Application>Microsoft Office Word</Application>
  <DocSecurity>0</DocSecurity>
  <Lines>510</Lines>
  <Paragraphs>143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71927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OPPO-Haorui</cp:lastModifiedBy>
  <cp:revision>356</cp:revision>
  <cp:lastPrinted>1900-01-01T00:00:00Z</cp:lastPrinted>
  <dcterms:created xsi:type="dcterms:W3CDTF">2020-02-03T08:32:00Z</dcterms:created>
  <dcterms:modified xsi:type="dcterms:W3CDTF">2023-02-20T01:39:00Z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